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6</w:t>
      </w:r>
      <w:r>
        <w:rPr>
          <w:rFonts w:ascii="Arial" w:hAnsi="Arial" w:cs="Arial"/>
          <w:b/>
          <w:sz w:val="22"/>
          <w:szCs w:val="22"/>
        </w:rPr>
        <w:tab/>
      </w:r>
      <w:bookmarkStart w:id="11" w:name="_GoBack"/>
      <w:r>
        <w:rPr>
          <w:rFonts w:ascii="Arial" w:hAnsi="Arial" w:cs="Arial"/>
          <w:b/>
          <w:sz w:val="22"/>
          <w:szCs w:val="22"/>
        </w:rPr>
        <w:t>S3-2</w:t>
      </w:r>
      <w:r>
        <w:rPr>
          <w:rFonts w:hint="eastAsia" w:ascii="Arial" w:hAnsi="Arial" w:cs="Arial"/>
          <w:b/>
          <w:sz w:val="22"/>
          <w:szCs w:val="22"/>
          <w:lang w:val="en-US" w:eastAsia="zh-CN"/>
        </w:rPr>
        <w:t>6</w:t>
      </w:r>
      <w:r>
        <w:rPr>
          <w:rFonts w:hint="default" w:ascii="Arial" w:hAnsi="Arial" w:cs="Arial"/>
          <w:b/>
          <w:sz w:val="22"/>
          <w:szCs w:val="22"/>
          <w:lang w:val="en-US" w:eastAsia="zh-CN"/>
        </w:rPr>
        <w:t>0511</w:t>
      </w:r>
      <w:bookmarkEnd w:id="11"/>
    </w:p>
    <w:p w14:paraId="2CEEC297">
      <w:pPr>
        <w:pStyle w:val="80"/>
        <w:outlineLvl w:val="0"/>
        <w:rPr>
          <w:rFonts w:hint="eastAsia" w:eastAsia="宋体"/>
          <w:b/>
          <w:bCs/>
          <w:sz w:val="24"/>
          <w:lang w:val="en-US" w:eastAsia="zh-CN"/>
        </w:rPr>
      </w:pPr>
      <w:r>
        <w:rPr>
          <w:rFonts w:hint="eastAsia" w:cs="Arial"/>
          <w:b/>
          <w:bCs/>
          <w:sz w:val="22"/>
          <w:szCs w:val="22"/>
          <w:lang w:val="en-US" w:eastAsia="zh-CN"/>
        </w:rPr>
        <w:t>Goa</w:t>
      </w:r>
      <w:r>
        <w:rPr>
          <w:rFonts w:cs="Arial"/>
          <w:b/>
          <w:bCs/>
          <w:sz w:val="22"/>
          <w:szCs w:val="22"/>
        </w:rPr>
        <w:t xml:space="preserve">, </w:t>
      </w:r>
      <w:r>
        <w:rPr>
          <w:rFonts w:hint="eastAsia" w:cs="Arial"/>
          <w:b/>
          <w:bCs/>
          <w:sz w:val="22"/>
          <w:szCs w:val="22"/>
          <w:lang w:val="en-US" w:eastAsia="zh-CN"/>
        </w:rPr>
        <w:t>India</w:t>
      </w:r>
      <w:r>
        <w:rPr>
          <w:rFonts w:cs="Arial"/>
          <w:b/>
          <w:bCs/>
          <w:sz w:val="22"/>
          <w:szCs w:val="22"/>
        </w:rPr>
        <w:t xml:space="preserve">, </w:t>
      </w:r>
      <w:r>
        <w:rPr>
          <w:rFonts w:hint="eastAsia" w:cs="Arial"/>
          <w:b/>
          <w:bCs/>
          <w:sz w:val="22"/>
          <w:szCs w:val="22"/>
          <w:lang w:val="en-US" w:eastAsia="zh-CN"/>
        </w:rPr>
        <w:t>9</w:t>
      </w:r>
      <w:r>
        <w:rPr>
          <w:rFonts w:cs="Arial"/>
          <w:b/>
          <w:bCs/>
          <w:sz w:val="22"/>
          <w:szCs w:val="22"/>
        </w:rPr>
        <w:t xml:space="preserve"> </w:t>
      </w:r>
      <w:r>
        <w:rPr>
          <w:rFonts w:hint="eastAsia" w:cs="Arial"/>
          <w:b/>
          <w:bCs/>
          <w:sz w:val="22"/>
          <w:szCs w:val="22"/>
          <w:lang w:val="en-US" w:eastAsia="zh-CN"/>
        </w:rPr>
        <w:t>-13</w:t>
      </w:r>
      <w:r>
        <w:rPr>
          <w:rFonts w:cs="Arial"/>
          <w:b/>
          <w:bCs/>
          <w:sz w:val="22"/>
          <w:szCs w:val="22"/>
        </w:rPr>
        <w:t xml:space="preserve"> </w:t>
      </w:r>
      <w:r>
        <w:rPr>
          <w:rFonts w:hint="eastAsia" w:cs="Arial"/>
          <w:b/>
          <w:bCs/>
          <w:sz w:val="22"/>
          <w:szCs w:val="22"/>
          <w:lang w:val="en-US" w:eastAsia="zh-CN"/>
        </w:rPr>
        <w:t xml:space="preserve">February </w:t>
      </w:r>
      <w:r>
        <w:rPr>
          <w:rFonts w:cs="Arial"/>
          <w:b/>
          <w:bCs/>
          <w:sz w:val="22"/>
          <w:szCs w:val="22"/>
        </w:rPr>
        <w:t>202</w:t>
      </w:r>
      <w:r>
        <w:rPr>
          <w:rFonts w:hint="eastAsia" w:cs="Arial"/>
          <w:b/>
          <w:bCs/>
          <w:sz w:val="22"/>
          <w:szCs w:val="22"/>
          <w:lang w:val="en-US" w:eastAsia="zh-CN"/>
        </w:rPr>
        <w:t>6</w:t>
      </w:r>
    </w:p>
    <w:p w14:paraId="3F54251B">
      <w:pPr>
        <w:pStyle w:val="80"/>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New </w:t>
      </w:r>
      <w:r>
        <w:rPr>
          <w:rFonts w:hint="default" w:ascii="Arial" w:hAnsi="Arial" w:cs="Arial"/>
          <w:b/>
          <w:bCs/>
          <w:lang w:val="en-US"/>
        </w:rPr>
        <w:t>KI in Security area#2 RAN Security</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cs="Arial"/>
          <w:b/>
          <w:bCs/>
          <w:highlight w:val="none"/>
          <w:lang w:val="en-US"/>
        </w:rPr>
      </w:pPr>
      <w:r>
        <w:rPr>
          <w:rFonts w:ascii="Arial" w:hAnsi="Arial" w:cs="Arial"/>
          <w:b/>
          <w:bCs/>
          <w:lang w:val="en-US"/>
        </w:rPr>
        <w:t>Agenda item:</w:t>
      </w:r>
      <w:r>
        <w:rPr>
          <w:rFonts w:ascii="Arial" w:hAnsi="Arial" w:cs="Arial"/>
          <w:b/>
          <w:bCs/>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3.1</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33.801-01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w:t>
      </w:r>
      <w:r>
        <w:rPr>
          <w:rFonts w:hint="eastAsia" w:ascii="Arial" w:hAnsi="Arial" w:cs="Arial"/>
          <w:b/>
          <w:bCs/>
          <w:highlight w:val="none"/>
          <w:lang w:val="en-US" w:eastAsia="zh-CN"/>
        </w:rPr>
        <w:t>2</w:t>
      </w:r>
      <w:r>
        <w:rPr>
          <w:rFonts w:ascii="Arial" w:hAnsi="Arial" w:cs="Arial"/>
          <w:b/>
          <w:bCs/>
          <w:highlight w:val="none"/>
          <w:lang w:val="en-US"/>
        </w:rPr>
        <w:t>.0</w:t>
      </w:r>
    </w:p>
    <w:p w14:paraId="09C0AB02">
      <w:pPr>
        <w:spacing w:after="120"/>
        <w:ind w:left="1985" w:hanging="1985"/>
        <w:rPr>
          <w:rFonts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lang w:val="en-US"/>
        </w:rPr>
        <w:t xml:space="preserve">This contribution proposes a new </w:t>
      </w:r>
      <w:r>
        <w:rPr>
          <w:rFonts w:hint="default"/>
          <w:lang w:val="en-US"/>
        </w:rPr>
        <w:t xml:space="preserve">key issue in the </w:t>
      </w:r>
      <w:r>
        <w:rPr>
          <w:lang w:val="en-US"/>
        </w:rPr>
        <w:t>security area</w:t>
      </w:r>
      <w:r>
        <w:rPr>
          <w:rFonts w:hint="default"/>
          <w:lang w:val="en-US"/>
        </w:rPr>
        <w:t xml:space="preserve">#2 </w:t>
      </w:r>
      <w:r>
        <w:rPr>
          <w:lang w:val="en-US"/>
        </w:rPr>
        <w:t>for TR 33.801-01.</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6A338CE">
      <w:pPr>
        <w:pStyle w:val="74"/>
        <w:numPr>
          <w:ilvl w:val="-1"/>
          <w:numId w:val="0"/>
        </w:numPr>
        <w:ind w:left="0" w:firstLine="0"/>
        <w:rPr>
          <w:rFonts w:hint="default" w:eastAsia="宋体"/>
          <w:lang w:val="en-US" w:eastAsia="zh-CN"/>
        </w:rPr>
      </w:pPr>
    </w:p>
    <w:p w14:paraId="00331837">
      <w:pPr>
        <w:pStyle w:val="3"/>
      </w:pPr>
      <w:bookmarkStart w:id="0" w:name="_Toc212013907"/>
      <w:r>
        <w:t>5.2</w:t>
      </w:r>
      <w:r>
        <w:tab/>
      </w:r>
      <w:r>
        <w:t>Security area #2: RAN security</w:t>
      </w:r>
      <w:bookmarkEnd w:id="0"/>
    </w:p>
    <w:p w14:paraId="5486F3FF">
      <w:pPr>
        <w:pStyle w:val="4"/>
      </w:pPr>
      <w:bookmarkStart w:id="1" w:name="_Toc212013908"/>
      <w:r>
        <w:rPr>
          <w:lang w:eastAsia="zh-CN"/>
        </w:rPr>
        <w:t>5</w:t>
      </w:r>
      <w:r>
        <w:t>.2.1</w:t>
      </w:r>
      <w:r>
        <w:tab/>
      </w:r>
      <w:r>
        <w:t>Introduction</w:t>
      </w:r>
      <w:bookmarkEnd w:id="1"/>
      <w:r>
        <w:t xml:space="preserve"> </w:t>
      </w:r>
    </w:p>
    <w:p w14:paraId="3F58E186">
      <w:r>
        <w:t>Purpose is to study potential attack vectors, vulnerabilities, security and privacy risks, impact and mitigations. This includes the following aspects:</w:t>
      </w:r>
    </w:p>
    <w:p w14:paraId="4FD0BA81">
      <w:pPr>
        <w:pStyle w:val="73"/>
      </w:pPr>
      <w:r>
        <w:t>Editor’s Note: To be aligned with TR 38.914 [1] and TR 38.760-2 [2] as 6G RAN study progresses in RAN WGs.</w:t>
      </w:r>
    </w:p>
    <w:p w14:paraId="158FC520">
      <w:pPr>
        <w:pStyle w:val="74"/>
      </w:pPr>
      <w:r>
        <w:t>-</w:t>
      </w:r>
      <w:r>
        <w:tab/>
      </w:r>
      <w:r>
        <w:t xml:space="preserve">Radio protocol stack, architecture and procedures </w:t>
      </w:r>
    </w:p>
    <w:p w14:paraId="478A236F">
      <w:pPr>
        <w:pStyle w:val="73"/>
        <w:rPr>
          <w:highlight w:val="yellow"/>
        </w:rPr>
      </w:pPr>
      <w:r>
        <w:t>Editor’s Note: Lower layer security is FFS.</w:t>
      </w:r>
    </w:p>
    <w:p w14:paraId="197E25C1">
      <w:pPr>
        <w:pStyle w:val="73"/>
      </w:pPr>
      <w:r>
        <w:t>Editor’s Note: Examples are FFS.</w:t>
      </w:r>
    </w:p>
    <w:p w14:paraId="177B1B15">
      <w:pPr>
        <w:pStyle w:val="74"/>
      </w:pPr>
      <w:r>
        <w:t>-</w:t>
      </w:r>
      <w:r>
        <w:tab/>
      </w:r>
      <w:r>
        <w:t>Mobility and state transitions within 6G radio</w:t>
      </w:r>
    </w:p>
    <w:p w14:paraId="68CAB06B">
      <w:pPr>
        <w:pStyle w:val="74"/>
      </w:pPr>
      <w:r>
        <w:t>-</w:t>
      </w:r>
      <w:r>
        <w:tab/>
      </w:r>
      <w:r>
        <w:t>Mobility between 5G NR and 6G Radio</w:t>
      </w:r>
    </w:p>
    <w:p w14:paraId="42DEF720">
      <w:pPr>
        <w:pStyle w:val="56"/>
      </w:pPr>
      <w:r>
        <w:t>NOTE: Mobility aspects that affect the core network security context are included in other security areas.</w:t>
      </w:r>
    </w:p>
    <w:p w14:paraId="7EBB62EF">
      <w:pPr>
        <w:pStyle w:val="74"/>
      </w:pPr>
      <w:r>
        <w:t>-</w:t>
      </w:r>
      <w:r>
        <w:tab/>
      </w:r>
      <w:r>
        <w:t>Interfaces within RAN and between RAN and core network</w:t>
      </w:r>
    </w:p>
    <w:p w14:paraId="75CF62A2">
      <w:pPr>
        <w:pStyle w:val="73"/>
      </w:pPr>
      <w:r>
        <w:t>Editor’s Note: Other aspects are FFS.</w:t>
      </w:r>
    </w:p>
    <w:p w14:paraId="459DE882"/>
    <w:p w14:paraId="61306968">
      <w:pPr>
        <w:pStyle w:val="4"/>
      </w:pPr>
      <w:bookmarkStart w:id="2" w:name="_Toc212013909"/>
      <w:r>
        <w:rPr>
          <w:lang w:eastAsia="zh-CN"/>
        </w:rPr>
        <w:t>5</w:t>
      </w:r>
      <w:r>
        <w:t>.2.2</w:t>
      </w:r>
      <w:r>
        <w:tab/>
      </w:r>
      <w:r>
        <w:t xml:space="preserve">Security </w:t>
      </w:r>
      <w:r>
        <w:rPr>
          <w:lang w:eastAsia="zh-CN"/>
        </w:rPr>
        <w:t>a</w:t>
      </w:r>
      <w:r>
        <w:rPr>
          <w:rFonts w:hint="eastAsia"/>
          <w:lang w:eastAsia="zh-CN"/>
        </w:rPr>
        <w:t>ssumption</w:t>
      </w:r>
      <w:r>
        <w:t>s</w:t>
      </w:r>
      <w:bookmarkEnd w:id="2"/>
    </w:p>
    <w:p w14:paraId="1948B2D2">
      <w:pPr>
        <w:pStyle w:val="73"/>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500D551">
      <w:pPr>
        <w:pStyle w:val="4"/>
      </w:pPr>
      <w:bookmarkStart w:id="3" w:name="_Toc212013910"/>
      <w:r>
        <w:t>5.2.3</w:t>
      </w:r>
      <w:r>
        <w:tab/>
      </w:r>
      <w:r>
        <w:t>Key issues</w:t>
      </w:r>
      <w:bookmarkEnd w:id="3"/>
    </w:p>
    <w:p w14:paraId="5C0452A6">
      <w:pPr>
        <w:pStyle w:val="73"/>
      </w:pPr>
      <w:r>
        <w:t xml:space="preserve">Editor’s note: This clause will contain the key issues that need to be addressed by SA3 on each security area. The exact contents are FFS. </w:t>
      </w:r>
    </w:p>
    <w:p w14:paraId="2CE39C6C">
      <w:pPr>
        <w:pStyle w:val="5"/>
        <w:rPr>
          <w:rFonts w:hint="default"/>
          <w:lang w:val="en-US"/>
        </w:rPr>
      </w:pPr>
      <w:bookmarkStart w:id="4" w:name="_Toc212013911"/>
      <w:r>
        <w:t>5.2.3.y</w:t>
      </w:r>
      <w:r>
        <w:tab/>
      </w:r>
      <w:r>
        <w:t xml:space="preserve">Key issue #2.y: </w:t>
      </w:r>
      <w:del w:id="0" w:author="Apple" w:date="2025-11-09T11:38:13Z">
        <w:r>
          <w:rPr>
            <w:rFonts w:hint="default"/>
            <w:lang w:val="en-US"/>
          </w:rPr>
          <w:delText>&lt;key issue name&gt;</w:delText>
        </w:r>
        <w:bookmarkEnd w:id="4"/>
      </w:del>
      <w:ins w:id="1" w:author="Apple" w:date="2025-11-09T11:38:13Z">
        <w:r>
          <w:rPr>
            <w:rFonts w:hint="default"/>
            <w:lang w:val="en-US"/>
          </w:rPr>
          <w:t>M</w:t>
        </w:r>
      </w:ins>
      <w:ins w:id="2" w:author="Apple" w:date="2025-11-09T11:38:14Z">
        <w:r>
          <w:rPr>
            <w:rFonts w:hint="default"/>
            <w:lang w:val="en-US"/>
          </w:rPr>
          <w:t xml:space="preserve">AC </w:t>
        </w:r>
      </w:ins>
      <w:ins w:id="3" w:author="Apple" w:date="2025-11-09T11:38:15Z">
        <w:r>
          <w:rPr>
            <w:rFonts w:hint="default"/>
            <w:lang w:val="en-US"/>
          </w:rPr>
          <w:t>la</w:t>
        </w:r>
      </w:ins>
      <w:ins w:id="4" w:author="Apple" w:date="2025-11-09T11:38:16Z">
        <w:r>
          <w:rPr>
            <w:rFonts w:hint="default"/>
            <w:lang w:val="en-US"/>
          </w:rPr>
          <w:t>yer sec</w:t>
        </w:r>
      </w:ins>
      <w:ins w:id="5" w:author="Apple" w:date="2025-11-09T11:38:17Z">
        <w:r>
          <w:rPr>
            <w:rFonts w:hint="default"/>
            <w:lang w:val="en-US"/>
          </w:rPr>
          <w:t>urity</w:t>
        </w:r>
      </w:ins>
    </w:p>
    <w:p w14:paraId="32F4A736">
      <w:pPr>
        <w:pStyle w:val="73"/>
      </w:pPr>
      <w:r>
        <w:t xml:space="preserve">Editor's Note: Key issues within the security area are not in any particular order but they are added incrementally (y = 1, 2, 3…) when new key issue is identified. 'x' refers to the security area. </w:t>
      </w:r>
    </w:p>
    <w:p w14:paraId="6EBFA37F">
      <w:pPr>
        <w:pStyle w:val="6"/>
      </w:pPr>
      <w:bookmarkStart w:id="5" w:name="_Toc212013912"/>
      <w:r>
        <w:t>5.2.3.y.1</w:t>
      </w:r>
      <w:r>
        <w:tab/>
      </w:r>
      <w:r>
        <w:t>Key issue details</w:t>
      </w:r>
      <w:bookmarkEnd w:id="5"/>
    </w:p>
    <w:p w14:paraId="0BD31179">
      <w:pPr>
        <w:keepNext w:val="0"/>
        <w:keepLines w:val="0"/>
        <w:widowControl/>
        <w:suppressLineNumbers w:val="0"/>
        <w:jc w:val="left"/>
        <w:rPr>
          <w:ins w:id="6" w:author="Apple" w:date="2025-10-01T10:14:47Z"/>
          <w:rFonts w:hint="default"/>
          <w:color w:val="000000" w:themeColor="text1"/>
          <w:lang w:val="en-US" w:eastAsia="zh-CN"/>
          <w14:textFill>
            <w14:solidFill>
              <w14:schemeClr w14:val="tx1"/>
            </w14:solidFill>
          </w14:textFill>
        </w:rPr>
      </w:pPr>
      <w:ins w:id="7" w:author="Apple" w:date="2025-10-01T09:34:35Z">
        <w:r>
          <w:rPr>
            <w:rFonts w:hint="default"/>
            <w:color w:val="000000" w:themeColor="text1"/>
            <w:lang w:val="en-US" w:eastAsia="zh-CN"/>
            <w14:textFill>
              <w14:solidFill>
                <w14:schemeClr w14:val="tx1"/>
              </w14:solidFill>
            </w14:textFill>
          </w:rPr>
          <w:t>5G</w:t>
        </w:r>
      </w:ins>
      <w:ins w:id="8" w:author="Apple" w:date="2025-10-01T09:34:36Z">
        <w:r>
          <w:rPr>
            <w:rFonts w:hint="default"/>
            <w:color w:val="000000" w:themeColor="text1"/>
            <w:lang w:val="en-US" w:eastAsia="zh-CN"/>
            <w14:textFill>
              <w14:solidFill>
                <w14:schemeClr w14:val="tx1"/>
              </w14:solidFill>
            </w14:textFill>
          </w:rPr>
          <w:t xml:space="preserve"> </w:t>
        </w:r>
      </w:ins>
      <w:ins w:id="9" w:author="Apple" w:date="2025-10-01T09:34:16Z">
        <w:r>
          <w:rPr>
            <w:rFonts w:hint="eastAsia"/>
            <w:color w:val="000000" w:themeColor="text1"/>
            <w:lang w:val="en-US" w:eastAsia="zh-CN"/>
            <w14:textFill>
              <w14:solidFill>
                <w14:schemeClr w14:val="tx1"/>
              </w14:solidFill>
            </w14:textFill>
          </w:rPr>
          <w:t>AS</w:t>
        </w:r>
      </w:ins>
      <w:ins w:id="10" w:author="Apple" w:date="2025-10-01T09:34:17Z">
        <w:r>
          <w:rPr>
            <w:rFonts w:hint="default"/>
            <w:color w:val="000000" w:themeColor="text1"/>
            <w:lang w:val="en-US" w:eastAsia="zh-CN"/>
            <w14:textFill>
              <w14:solidFill>
                <w14:schemeClr w14:val="tx1"/>
              </w14:solidFill>
            </w14:textFill>
          </w:rPr>
          <w:t xml:space="preserve"> </w:t>
        </w:r>
      </w:ins>
      <w:ins w:id="11" w:author="Apple" w:date="2025-10-01T09:34:18Z">
        <w:r>
          <w:rPr>
            <w:rFonts w:hint="default"/>
            <w:color w:val="000000" w:themeColor="text1"/>
            <w:lang w:val="en-US" w:eastAsia="zh-CN"/>
            <w14:textFill>
              <w14:solidFill>
                <w14:schemeClr w14:val="tx1"/>
              </w14:solidFill>
            </w14:textFill>
          </w:rPr>
          <w:t>securi</w:t>
        </w:r>
      </w:ins>
      <w:ins w:id="12" w:author="Apple" w:date="2025-10-01T09:34:19Z">
        <w:r>
          <w:rPr>
            <w:rFonts w:hint="default"/>
            <w:color w:val="000000" w:themeColor="text1"/>
            <w:lang w:val="en-US" w:eastAsia="zh-CN"/>
            <w14:textFill>
              <w14:solidFill>
                <w14:schemeClr w14:val="tx1"/>
              </w14:solidFill>
            </w14:textFill>
          </w:rPr>
          <w:t xml:space="preserve">ty </w:t>
        </w:r>
      </w:ins>
      <w:ins w:id="13" w:author="Apple" w:date="2025-10-01T09:34:21Z">
        <w:r>
          <w:rPr>
            <w:rFonts w:hint="default"/>
            <w:color w:val="000000" w:themeColor="text1"/>
            <w:lang w:val="en-US" w:eastAsia="zh-CN"/>
            <w14:textFill>
              <w14:solidFill>
                <w14:schemeClr w14:val="tx1"/>
              </w14:solidFill>
            </w14:textFill>
          </w:rPr>
          <w:t>f</w:t>
        </w:r>
      </w:ins>
      <w:ins w:id="14" w:author="Apple" w:date="2025-10-01T09:34:22Z">
        <w:r>
          <w:rPr>
            <w:rFonts w:hint="default"/>
            <w:color w:val="000000" w:themeColor="text1"/>
            <w:lang w:val="en-US" w:eastAsia="zh-CN"/>
            <w14:textFill>
              <w14:solidFill>
                <w14:schemeClr w14:val="tx1"/>
              </w14:solidFill>
            </w14:textFill>
          </w:rPr>
          <w:t>unc</w:t>
        </w:r>
      </w:ins>
      <w:ins w:id="15" w:author="Apple" w:date="2025-10-01T09:34:23Z">
        <w:r>
          <w:rPr>
            <w:rFonts w:hint="default"/>
            <w:color w:val="000000" w:themeColor="text1"/>
            <w:lang w:val="en-US" w:eastAsia="zh-CN"/>
            <w14:textFill>
              <w14:solidFill>
                <w14:schemeClr w14:val="tx1"/>
              </w14:solidFill>
            </w14:textFill>
          </w:rPr>
          <w:t>tional</w:t>
        </w:r>
      </w:ins>
      <w:ins w:id="16" w:author="Apple" w:date="2025-10-01T09:34:24Z">
        <w:r>
          <w:rPr>
            <w:rFonts w:hint="default"/>
            <w:color w:val="000000" w:themeColor="text1"/>
            <w:lang w:val="en-US" w:eastAsia="zh-CN"/>
            <w14:textFill>
              <w14:solidFill>
                <w14:schemeClr w14:val="tx1"/>
              </w14:solidFill>
            </w14:textFill>
          </w:rPr>
          <w:t xml:space="preserve">ity is </w:t>
        </w:r>
      </w:ins>
      <w:ins w:id="17" w:author="Apple" w:date="2025-10-01T09:34:25Z">
        <w:r>
          <w:rPr>
            <w:rFonts w:hint="default"/>
            <w:color w:val="000000" w:themeColor="text1"/>
            <w:lang w:val="en-US" w:eastAsia="zh-CN"/>
            <w14:textFill>
              <w14:solidFill>
                <w14:schemeClr w14:val="tx1"/>
              </w14:solidFill>
            </w14:textFill>
          </w:rPr>
          <w:t>in P</w:t>
        </w:r>
      </w:ins>
      <w:ins w:id="18" w:author="Apple" w:date="2025-10-01T09:34:26Z">
        <w:r>
          <w:rPr>
            <w:rFonts w:hint="default"/>
            <w:color w:val="000000" w:themeColor="text1"/>
            <w:lang w:val="en-US" w:eastAsia="zh-CN"/>
            <w14:textFill>
              <w14:solidFill>
                <w14:schemeClr w14:val="tx1"/>
              </w14:solidFill>
            </w14:textFill>
          </w:rPr>
          <w:t>DCP la</w:t>
        </w:r>
      </w:ins>
      <w:ins w:id="19" w:author="Apple" w:date="2025-10-01T09:34:27Z">
        <w:r>
          <w:rPr>
            <w:rFonts w:hint="default"/>
            <w:color w:val="000000" w:themeColor="text1"/>
            <w:lang w:val="en-US" w:eastAsia="zh-CN"/>
            <w14:textFill>
              <w14:solidFill>
                <w14:schemeClr w14:val="tx1"/>
              </w14:solidFill>
            </w14:textFill>
          </w:rPr>
          <w:t>yer</w:t>
        </w:r>
      </w:ins>
      <w:ins w:id="20" w:author="Apple" w:date="2025-10-01T09:34:44Z">
        <w:r>
          <w:rPr>
            <w:rFonts w:hint="default"/>
            <w:color w:val="000000" w:themeColor="text1"/>
            <w:lang w:val="en-US" w:eastAsia="zh-CN"/>
            <w14:textFill>
              <w14:solidFill>
                <w14:schemeClr w14:val="tx1"/>
              </w14:solidFill>
            </w14:textFill>
          </w:rPr>
          <w:t xml:space="preserve"> and ther</w:t>
        </w:r>
      </w:ins>
      <w:ins w:id="21" w:author="Apple" w:date="2025-10-01T09:34:46Z">
        <w:r>
          <w:rPr>
            <w:rFonts w:hint="default"/>
            <w:color w:val="000000" w:themeColor="text1"/>
            <w:lang w:val="en-US" w:eastAsia="zh-CN"/>
            <w14:textFill>
              <w14:solidFill>
                <w14:schemeClr w14:val="tx1"/>
              </w14:solidFill>
            </w14:textFill>
          </w:rPr>
          <w:t>e is</w:t>
        </w:r>
      </w:ins>
      <w:ins w:id="22" w:author="Apple" w:date="2025-10-01T09:34:47Z">
        <w:r>
          <w:rPr>
            <w:rFonts w:hint="default"/>
            <w:color w:val="000000" w:themeColor="text1"/>
            <w:lang w:val="en-US" w:eastAsia="zh-CN"/>
            <w14:textFill>
              <w14:solidFill>
                <w14:schemeClr w14:val="tx1"/>
              </w14:solidFill>
            </w14:textFill>
          </w:rPr>
          <w:t xml:space="preserve"> no </w:t>
        </w:r>
      </w:ins>
      <w:ins w:id="23" w:author="Apple" w:date="2025-10-01T11:14:59Z">
        <w:r>
          <w:rPr>
            <w:rFonts w:hint="default"/>
            <w:color w:val="000000" w:themeColor="text1"/>
            <w:lang w:val="en-US" w:eastAsia="zh-CN"/>
            <w14:textFill>
              <w14:solidFill>
                <w14:schemeClr w14:val="tx1"/>
              </w14:solidFill>
            </w14:textFill>
          </w:rPr>
          <w:t>p</w:t>
        </w:r>
      </w:ins>
      <w:ins w:id="24" w:author="Apple" w:date="2025-10-01T11:15:00Z">
        <w:r>
          <w:rPr>
            <w:rFonts w:hint="default"/>
            <w:color w:val="000000" w:themeColor="text1"/>
            <w:lang w:val="en-US" w:eastAsia="zh-CN"/>
            <w14:textFill>
              <w14:solidFill>
                <w14:schemeClr w14:val="tx1"/>
              </w14:solidFill>
            </w14:textFill>
          </w:rPr>
          <w:t>rotecti</w:t>
        </w:r>
      </w:ins>
      <w:ins w:id="25" w:author="Apple" w:date="2025-10-01T11:15:01Z">
        <w:r>
          <w:rPr>
            <w:rFonts w:hint="default"/>
            <w:color w:val="000000" w:themeColor="text1"/>
            <w:lang w:val="en-US" w:eastAsia="zh-CN"/>
            <w14:textFill>
              <w14:solidFill>
                <w14:schemeClr w14:val="tx1"/>
              </w14:solidFill>
            </w14:textFill>
          </w:rPr>
          <w:t xml:space="preserve">on </w:t>
        </w:r>
      </w:ins>
      <w:ins w:id="26" w:author="Apple" w:date="2025-10-01T11:15:02Z">
        <w:r>
          <w:rPr>
            <w:rFonts w:hint="default"/>
            <w:color w:val="000000" w:themeColor="text1"/>
            <w:lang w:val="en-US" w:eastAsia="zh-CN"/>
            <w14:textFill>
              <w14:solidFill>
                <w14:schemeClr w14:val="tx1"/>
              </w14:solidFill>
            </w14:textFill>
          </w:rPr>
          <w:t>in</w:t>
        </w:r>
      </w:ins>
      <w:ins w:id="27" w:author="Apple" w:date="2025-10-01T11:15:03Z">
        <w:r>
          <w:rPr>
            <w:rFonts w:hint="default"/>
            <w:color w:val="000000" w:themeColor="text1"/>
            <w:lang w:val="en-US" w:eastAsia="zh-CN"/>
            <w14:textFill>
              <w14:solidFill>
                <w14:schemeClr w14:val="tx1"/>
              </w14:solidFill>
            </w14:textFill>
          </w:rPr>
          <w:t xml:space="preserve"> th</w:t>
        </w:r>
      </w:ins>
      <w:ins w:id="28" w:author="Apple" w:date="2025-10-01T11:15:04Z">
        <w:r>
          <w:rPr>
            <w:rFonts w:hint="default"/>
            <w:color w:val="000000" w:themeColor="text1"/>
            <w:lang w:val="en-US" w:eastAsia="zh-CN"/>
            <w14:textFill>
              <w14:solidFill>
                <w14:schemeClr w14:val="tx1"/>
              </w14:solidFill>
            </w14:textFill>
          </w:rPr>
          <w:t xml:space="preserve">e </w:t>
        </w:r>
      </w:ins>
      <w:ins w:id="29" w:author="Apple" w:date="2025-10-01T09:34:47Z">
        <w:r>
          <w:rPr>
            <w:rFonts w:hint="default"/>
            <w:color w:val="000000" w:themeColor="text1"/>
            <w:lang w:val="en-US" w:eastAsia="zh-CN"/>
            <w14:textFill>
              <w14:solidFill>
                <w14:schemeClr w14:val="tx1"/>
              </w14:solidFill>
            </w14:textFill>
          </w:rPr>
          <w:t>M</w:t>
        </w:r>
      </w:ins>
      <w:ins w:id="30" w:author="Apple" w:date="2025-10-01T09:34:48Z">
        <w:r>
          <w:rPr>
            <w:rFonts w:hint="default"/>
            <w:color w:val="000000" w:themeColor="text1"/>
            <w:lang w:val="en-US" w:eastAsia="zh-CN"/>
            <w14:textFill>
              <w14:solidFill>
                <w14:schemeClr w14:val="tx1"/>
              </w14:solidFill>
            </w14:textFill>
          </w:rPr>
          <w:t>AC layer</w:t>
        </w:r>
      </w:ins>
      <w:ins w:id="31" w:author="Apple" w:date="2025-10-01T11:15:08Z">
        <w:r>
          <w:rPr>
            <w:rFonts w:hint="default"/>
            <w:color w:val="000000" w:themeColor="text1"/>
            <w:lang w:val="en-US" w:eastAsia="zh-CN"/>
            <w14:textFill>
              <w14:solidFill>
                <w14:schemeClr w14:val="tx1"/>
              </w14:solidFill>
            </w14:textFill>
          </w:rPr>
          <w:t xml:space="preserve">. </w:t>
        </w:r>
      </w:ins>
      <w:ins w:id="32" w:author="Apple" w:date="2025-10-01T09:59:09Z">
        <w:r>
          <w:rPr>
            <w:rFonts w:hint="default"/>
            <w:color w:val="000000" w:themeColor="text1"/>
            <w:lang w:val="en-US" w:eastAsia="zh-CN"/>
            <w14:textFill>
              <w14:solidFill>
                <w14:schemeClr w14:val="tx1"/>
              </w14:solidFill>
            </w14:textFill>
          </w:rPr>
          <w:t xml:space="preserve"> </w:t>
        </w:r>
      </w:ins>
    </w:p>
    <w:p w14:paraId="6CB576AA">
      <w:pPr>
        <w:keepNext w:val="0"/>
        <w:keepLines w:val="0"/>
        <w:widowControl/>
        <w:suppressLineNumbers w:val="0"/>
        <w:jc w:val="left"/>
        <w:rPr>
          <w:ins w:id="33" w:author="Apple" w:date="2025-10-01T10:14:44Z"/>
          <w:rFonts w:hint="default" w:ascii="Times New Roman" w:hAnsi="Times New Roman" w:eastAsia="宋体" w:cs="Times New Roman"/>
          <w:color w:val="000000"/>
          <w:kern w:val="0"/>
          <w:sz w:val="19"/>
          <w:szCs w:val="19"/>
          <w:lang w:val="en-US" w:eastAsia="zh-CN" w:bidi="ar"/>
        </w:rPr>
      </w:pPr>
      <w:ins w:id="34" w:author="Apple" w:date="2025-10-01T09:59:10Z">
        <w:r>
          <w:rPr>
            <w:rFonts w:hint="default" w:ascii="Times New Roman" w:hAnsi="Times New Roman" w:eastAsia="宋体" w:cs="Times New Roman"/>
            <w:color w:val="000000"/>
            <w:kern w:val="0"/>
            <w:sz w:val="19"/>
            <w:szCs w:val="19"/>
            <w:lang w:val="en-US" w:eastAsia="zh-CN" w:bidi="ar"/>
          </w:rPr>
          <w:t>The ciphering function</w:t>
        </w:r>
      </w:ins>
      <w:ins w:id="35" w:author="Apple" w:date="2025-10-01T10:13:11Z">
        <w:r>
          <w:rPr>
            <w:rFonts w:hint="eastAsia" w:ascii="Times New Roman" w:hAnsi="Times New Roman" w:eastAsia="宋体" w:cs="Times New Roman"/>
            <w:color w:val="000000"/>
            <w:kern w:val="0"/>
            <w:sz w:val="19"/>
            <w:szCs w:val="19"/>
            <w:lang w:val="en-US" w:eastAsia="zh-CN" w:bidi="ar"/>
          </w:rPr>
          <w:t xml:space="preserve"> </w:t>
        </w:r>
      </w:ins>
      <w:ins w:id="36" w:author="Apple" w:date="2025-10-01T10:13:12Z">
        <w:r>
          <w:rPr>
            <w:rFonts w:hint="eastAsia" w:ascii="Times New Roman" w:hAnsi="Times New Roman" w:eastAsia="宋体" w:cs="Times New Roman"/>
            <w:color w:val="000000"/>
            <w:kern w:val="0"/>
            <w:sz w:val="19"/>
            <w:szCs w:val="19"/>
            <w:lang w:val="en-US" w:eastAsia="zh-CN" w:bidi="ar"/>
          </w:rPr>
          <w:t>in</w:t>
        </w:r>
      </w:ins>
      <w:ins w:id="37" w:author="Apple" w:date="2025-10-01T10:13:17Z">
        <w:r>
          <w:rPr>
            <w:rFonts w:hint="default" w:ascii="Times New Roman" w:hAnsi="Times New Roman" w:eastAsia="宋体" w:cs="Times New Roman"/>
            <w:color w:val="000000"/>
            <w:kern w:val="0"/>
            <w:sz w:val="19"/>
            <w:szCs w:val="19"/>
            <w:lang w:val="en-US" w:eastAsia="zh-CN" w:bidi="ar"/>
          </w:rPr>
          <w:t xml:space="preserve"> </w:t>
        </w:r>
      </w:ins>
      <w:ins w:id="38" w:author="Apple" w:date="2025-10-01T10:13:18Z">
        <w:r>
          <w:rPr>
            <w:rFonts w:hint="default" w:ascii="Times New Roman" w:hAnsi="Times New Roman" w:eastAsia="宋体" w:cs="Times New Roman"/>
            <w:color w:val="000000"/>
            <w:kern w:val="0"/>
            <w:sz w:val="19"/>
            <w:szCs w:val="19"/>
            <w:lang w:val="en-US" w:eastAsia="zh-CN" w:bidi="ar"/>
          </w:rPr>
          <w:t>P</w:t>
        </w:r>
      </w:ins>
      <w:ins w:id="39" w:author="Apple" w:date="2025-10-01T10:13:19Z">
        <w:r>
          <w:rPr>
            <w:rFonts w:hint="default" w:ascii="Times New Roman" w:hAnsi="Times New Roman" w:eastAsia="宋体" w:cs="Times New Roman"/>
            <w:color w:val="000000"/>
            <w:kern w:val="0"/>
            <w:sz w:val="19"/>
            <w:szCs w:val="19"/>
            <w:lang w:val="en-US" w:eastAsia="zh-CN" w:bidi="ar"/>
          </w:rPr>
          <w:t>DC</w:t>
        </w:r>
      </w:ins>
      <w:ins w:id="40" w:author="Apple" w:date="2025-10-01T10:13:20Z">
        <w:r>
          <w:rPr>
            <w:rFonts w:hint="default" w:ascii="Times New Roman" w:hAnsi="Times New Roman" w:eastAsia="宋体" w:cs="Times New Roman"/>
            <w:color w:val="000000"/>
            <w:kern w:val="0"/>
            <w:sz w:val="19"/>
            <w:szCs w:val="19"/>
            <w:lang w:val="en-US" w:eastAsia="zh-CN" w:bidi="ar"/>
          </w:rPr>
          <w:t>P</w:t>
        </w:r>
      </w:ins>
      <w:ins w:id="41" w:author="Apple" w:date="2025-10-01T09:59:10Z">
        <w:r>
          <w:rPr>
            <w:rFonts w:hint="default" w:ascii="Times New Roman" w:hAnsi="Times New Roman" w:eastAsia="宋体" w:cs="Times New Roman"/>
            <w:color w:val="000000"/>
            <w:kern w:val="0"/>
            <w:sz w:val="19"/>
            <w:szCs w:val="19"/>
            <w:lang w:val="en-US" w:eastAsia="zh-CN" w:bidi="ar"/>
          </w:rPr>
          <w:t xml:space="preserve"> includes both ciphering and deciphering, if configured. The data unit that is ciphered is the data part of the PDCP Data PDU except the SDAP header and the SDAP</w:t>
        </w:r>
      </w:ins>
      <w:ins w:id="42" w:author="Apple" w:date="2025-10-01T10:13:27Z">
        <w:r>
          <w:rPr>
            <w:rFonts w:hint="eastAsia" w:ascii="Times New Roman" w:hAnsi="Times New Roman" w:eastAsia="宋体" w:cs="Times New Roman"/>
            <w:color w:val="000000"/>
            <w:kern w:val="0"/>
            <w:sz w:val="19"/>
            <w:szCs w:val="19"/>
            <w:lang w:val="en-US" w:eastAsia="zh-CN" w:bidi="ar"/>
          </w:rPr>
          <w:t xml:space="preserve"> </w:t>
        </w:r>
      </w:ins>
      <w:ins w:id="43" w:author="Apple" w:date="2025-10-01T09:59:10Z">
        <w:r>
          <w:rPr>
            <w:rFonts w:hint="default" w:ascii="Times New Roman" w:hAnsi="Times New Roman" w:eastAsia="宋体" w:cs="Times New Roman"/>
            <w:color w:val="000000"/>
            <w:kern w:val="0"/>
            <w:sz w:val="19"/>
            <w:szCs w:val="19"/>
            <w:lang w:val="en-US" w:eastAsia="zh-CN" w:bidi="ar"/>
          </w:rPr>
          <w:t>Control PDU if included in the PDCP SDU, and the MAC-I. The ciphering is not applicable to PDCP Control PDUs.</w:t>
        </w:r>
      </w:ins>
    </w:p>
    <w:p w14:paraId="091D2293">
      <w:pPr>
        <w:keepNext w:val="0"/>
        <w:keepLines w:val="0"/>
        <w:widowControl/>
        <w:suppressLineNumbers w:val="0"/>
        <w:jc w:val="left"/>
        <w:rPr>
          <w:ins w:id="44" w:author="Apple" w:date="2025-10-01T10:15:25Z"/>
          <w:rFonts w:hint="default" w:ascii="Times New Roman" w:hAnsi="Times New Roman" w:eastAsia="宋体" w:cs="Times New Roman"/>
          <w:color w:val="000000"/>
          <w:kern w:val="0"/>
          <w:sz w:val="19"/>
          <w:szCs w:val="19"/>
          <w:lang w:val="en-US" w:eastAsia="zh-CN" w:bidi="ar"/>
        </w:rPr>
      </w:pPr>
      <w:ins w:id="45" w:author="Apple" w:date="2025-10-01T10:14:22Z">
        <w:r>
          <w:rPr>
            <w:rFonts w:hint="default" w:ascii="Times New Roman" w:hAnsi="Times New Roman" w:eastAsia="宋体" w:cs="Times New Roman"/>
            <w:color w:val="000000"/>
            <w:kern w:val="0"/>
            <w:sz w:val="19"/>
            <w:szCs w:val="19"/>
            <w:lang w:val="en-US" w:eastAsia="zh-CN" w:bidi="ar"/>
          </w:rPr>
          <w:t>The integrity protection function includes both integrity protection and integrity verification and is performed in PDCP,</w:t>
        </w:r>
      </w:ins>
      <w:ins w:id="46" w:author="Apple" w:date="2025-10-01T10:15:00Z">
        <w:r>
          <w:rPr>
            <w:rFonts w:hint="eastAsia" w:ascii="Times New Roman" w:hAnsi="Times New Roman" w:eastAsia="宋体" w:cs="Times New Roman"/>
            <w:color w:val="000000"/>
            <w:kern w:val="0"/>
            <w:sz w:val="19"/>
            <w:szCs w:val="19"/>
            <w:lang w:val="en-US" w:eastAsia="zh-CN" w:bidi="ar"/>
          </w:rPr>
          <w:t xml:space="preserve"> </w:t>
        </w:r>
      </w:ins>
      <w:ins w:id="47" w:author="Apple" w:date="2025-10-01T10:14:22Z">
        <w:r>
          <w:rPr>
            <w:rFonts w:hint="default" w:ascii="Times New Roman" w:hAnsi="Times New Roman" w:eastAsia="宋体" w:cs="Times New Roman"/>
            <w:color w:val="000000"/>
            <w:kern w:val="0"/>
            <w:sz w:val="19"/>
            <w:szCs w:val="19"/>
            <w:lang w:val="en-US" w:eastAsia="zh-CN" w:bidi="ar"/>
          </w:rPr>
          <w:t xml:space="preserve">if configured. The data unit that is integrity protected is the PDU header and the data part of the PDU before ciphering. The integrity protection is always applied to PDCP Data PDUs of SRBs. The integrity protection is applied to PDCP Data PDUs of DRBs for which integrity protection is configured. The integrity protection is not applicable to PDCP Control PDUs. </w:t>
        </w:r>
      </w:ins>
    </w:p>
    <w:p w14:paraId="6BAF336E">
      <w:pPr>
        <w:keepNext w:val="0"/>
        <w:keepLines w:val="0"/>
        <w:widowControl/>
        <w:suppressLineNumbers w:val="0"/>
        <w:jc w:val="left"/>
        <w:rPr>
          <w:ins w:id="48" w:author="Apple" w:date="2025-10-01T11:15:29Z"/>
          <w:rFonts w:hint="default" w:ascii="Times New Roman" w:hAnsi="Times New Roman" w:eastAsia="宋体" w:cs="Times New Roman"/>
          <w:color w:val="000000"/>
          <w:kern w:val="0"/>
          <w:sz w:val="19"/>
          <w:szCs w:val="19"/>
          <w:lang w:val="en-US" w:eastAsia="zh-CN" w:bidi="ar"/>
        </w:rPr>
      </w:pPr>
      <w:ins w:id="49" w:author="Apple" w:date="2025-10-01T10:32:03Z">
        <w:r>
          <w:rPr>
            <w:rFonts w:hint="eastAsia" w:ascii="Times New Roman" w:hAnsi="Times New Roman" w:eastAsia="宋体" w:cs="Times New Roman"/>
            <w:color w:val="000000"/>
            <w:kern w:val="0"/>
            <w:sz w:val="19"/>
            <w:szCs w:val="19"/>
            <w:lang w:val="en-US" w:eastAsia="zh-CN" w:bidi="ar"/>
          </w:rPr>
          <w:t>MAC</w:t>
        </w:r>
      </w:ins>
      <w:ins w:id="50" w:author="Apple" w:date="2025-10-01T10:32:04Z">
        <w:r>
          <w:rPr>
            <w:rFonts w:hint="eastAsia" w:ascii="Times New Roman" w:hAnsi="Times New Roman" w:eastAsia="宋体" w:cs="Times New Roman"/>
            <w:color w:val="000000"/>
            <w:kern w:val="0"/>
            <w:sz w:val="19"/>
            <w:szCs w:val="19"/>
            <w:lang w:val="en-US" w:eastAsia="zh-CN" w:bidi="ar"/>
          </w:rPr>
          <w:t xml:space="preserve"> </w:t>
        </w:r>
      </w:ins>
      <w:ins w:id="51" w:author="Apple" w:date="2025-10-01T10:32:05Z">
        <w:r>
          <w:rPr>
            <w:rFonts w:hint="eastAsia" w:ascii="Times New Roman" w:hAnsi="Times New Roman" w:eastAsia="宋体" w:cs="Times New Roman"/>
            <w:color w:val="000000"/>
            <w:kern w:val="0"/>
            <w:sz w:val="19"/>
            <w:szCs w:val="19"/>
            <w:lang w:val="en-US" w:eastAsia="zh-CN" w:bidi="ar"/>
          </w:rPr>
          <w:t xml:space="preserve">CE </w:t>
        </w:r>
      </w:ins>
      <w:ins w:id="52" w:author="Apple" w:date="2025-10-01T10:32:06Z">
        <w:r>
          <w:rPr>
            <w:rFonts w:hint="eastAsia" w:ascii="Times New Roman" w:hAnsi="Times New Roman" w:eastAsia="宋体" w:cs="Times New Roman"/>
            <w:color w:val="000000"/>
            <w:kern w:val="0"/>
            <w:sz w:val="19"/>
            <w:szCs w:val="19"/>
            <w:lang w:val="en-US" w:eastAsia="zh-CN" w:bidi="ar"/>
          </w:rPr>
          <w:t>is</w:t>
        </w:r>
      </w:ins>
      <w:ins w:id="53" w:author="Apple" w:date="2025-10-01T10:32:07Z">
        <w:r>
          <w:rPr>
            <w:rFonts w:hint="default" w:ascii="Times New Roman" w:hAnsi="Times New Roman" w:eastAsia="宋体" w:cs="Times New Roman"/>
            <w:color w:val="000000"/>
            <w:kern w:val="0"/>
            <w:sz w:val="19"/>
            <w:szCs w:val="19"/>
            <w:lang w:val="en-US" w:eastAsia="zh-CN" w:bidi="ar"/>
          </w:rPr>
          <w:t xml:space="preserve"> </w:t>
        </w:r>
      </w:ins>
      <w:ins w:id="54" w:author="Apple" w:date="2025-10-01T10:32:09Z">
        <w:r>
          <w:rPr>
            <w:rFonts w:hint="default" w:ascii="Times New Roman" w:hAnsi="Times New Roman" w:eastAsia="宋体" w:cs="Times New Roman"/>
            <w:color w:val="000000"/>
            <w:kern w:val="0"/>
            <w:sz w:val="19"/>
            <w:szCs w:val="19"/>
            <w:lang w:val="en-US" w:eastAsia="zh-CN" w:bidi="ar"/>
          </w:rPr>
          <w:t>genera</w:t>
        </w:r>
      </w:ins>
      <w:ins w:id="55" w:author="Apple" w:date="2025-10-01T10:32:10Z">
        <w:r>
          <w:rPr>
            <w:rFonts w:hint="default" w:ascii="Times New Roman" w:hAnsi="Times New Roman" w:eastAsia="宋体" w:cs="Times New Roman"/>
            <w:color w:val="000000"/>
            <w:kern w:val="0"/>
            <w:sz w:val="19"/>
            <w:szCs w:val="19"/>
            <w:lang w:val="en-US" w:eastAsia="zh-CN" w:bidi="ar"/>
          </w:rPr>
          <w:t xml:space="preserve">ted </w:t>
        </w:r>
      </w:ins>
      <w:ins w:id="56" w:author="Apple" w:date="2025-10-01T10:32:11Z">
        <w:r>
          <w:rPr>
            <w:rFonts w:hint="default" w:ascii="Times New Roman" w:hAnsi="Times New Roman" w:eastAsia="宋体" w:cs="Times New Roman"/>
            <w:color w:val="000000"/>
            <w:kern w:val="0"/>
            <w:sz w:val="19"/>
            <w:szCs w:val="19"/>
            <w:lang w:val="en-US" w:eastAsia="zh-CN" w:bidi="ar"/>
          </w:rPr>
          <w:t>directl</w:t>
        </w:r>
      </w:ins>
      <w:ins w:id="57" w:author="Apple" w:date="2025-10-01T10:32:12Z">
        <w:r>
          <w:rPr>
            <w:rFonts w:hint="default" w:ascii="Times New Roman" w:hAnsi="Times New Roman" w:eastAsia="宋体" w:cs="Times New Roman"/>
            <w:color w:val="000000"/>
            <w:kern w:val="0"/>
            <w:sz w:val="19"/>
            <w:szCs w:val="19"/>
            <w:lang w:val="en-US" w:eastAsia="zh-CN" w:bidi="ar"/>
          </w:rPr>
          <w:t xml:space="preserve">y in </w:t>
        </w:r>
      </w:ins>
      <w:ins w:id="58" w:author="Apple" w:date="2025-10-01T10:32:13Z">
        <w:r>
          <w:rPr>
            <w:rFonts w:hint="default" w:ascii="Times New Roman" w:hAnsi="Times New Roman" w:eastAsia="宋体" w:cs="Times New Roman"/>
            <w:color w:val="000000"/>
            <w:kern w:val="0"/>
            <w:sz w:val="19"/>
            <w:szCs w:val="19"/>
            <w:lang w:val="en-US" w:eastAsia="zh-CN" w:bidi="ar"/>
          </w:rPr>
          <w:t>MAC</w:t>
        </w:r>
      </w:ins>
      <w:ins w:id="59" w:author="Apple" w:date="2025-10-01T10:32:14Z">
        <w:r>
          <w:rPr>
            <w:rFonts w:hint="default" w:ascii="Times New Roman" w:hAnsi="Times New Roman" w:eastAsia="宋体" w:cs="Times New Roman"/>
            <w:color w:val="000000"/>
            <w:kern w:val="0"/>
            <w:sz w:val="19"/>
            <w:szCs w:val="19"/>
            <w:lang w:val="en-US" w:eastAsia="zh-CN" w:bidi="ar"/>
          </w:rPr>
          <w:t xml:space="preserve"> layer, </w:t>
        </w:r>
      </w:ins>
      <w:ins w:id="60" w:author="Apple" w:date="2025-10-01T10:32:15Z">
        <w:r>
          <w:rPr>
            <w:rFonts w:hint="default" w:ascii="Times New Roman" w:hAnsi="Times New Roman" w:eastAsia="宋体" w:cs="Times New Roman"/>
            <w:color w:val="000000"/>
            <w:kern w:val="0"/>
            <w:sz w:val="19"/>
            <w:szCs w:val="19"/>
            <w:lang w:val="en-US" w:eastAsia="zh-CN" w:bidi="ar"/>
          </w:rPr>
          <w:t>thu</w:t>
        </w:r>
      </w:ins>
      <w:ins w:id="61" w:author="Apple" w:date="2025-10-01T10:32:16Z">
        <w:r>
          <w:rPr>
            <w:rFonts w:hint="default" w:ascii="Times New Roman" w:hAnsi="Times New Roman" w:eastAsia="宋体" w:cs="Times New Roman"/>
            <w:color w:val="000000"/>
            <w:kern w:val="0"/>
            <w:sz w:val="19"/>
            <w:szCs w:val="19"/>
            <w:lang w:val="en-US" w:eastAsia="zh-CN" w:bidi="ar"/>
          </w:rPr>
          <w:t xml:space="preserve">s </w:t>
        </w:r>
      </w:ins>
      <w:ins w:id="62" w:author="Apple" w:date="2025-10-01T10:41:49Z">
        <w:r>
          <w:rPr>
            <w:rFonts w:hint="default" w:ascii="Times New Roman" w:hAnsi="Times New Roman" w:eastAsia="宋体" w:cs="Times New Roman"/>
            <w:color w:val="000000"/>
            <w:kern w:val="0"/>
            <w:sz w:val="19"/>
            <w:szCs w:val="19"/>
            <w:lang w:val="en-US" w:eastAsia="zh-CN" w:bidi="ar"/>
          </w:rPr>
          <w:t xml:space="preserve">can not </w:t>
        </w:r>
      </w:ins>
      <w:ins w:id="63" w:author="Apple" w:date="2025-10-01T10:41:50Z">
        <w:r>
          <w:rPr>
            <w:rFonts w:hint="default" w:ascii="Times New Roman" w:hAnsi="Times New Roman" w:eastAsia="宋体" w:cs="Times New Roman"/>
            <w:color w:val="000000"/>
            <w:kern w:val="0"/>
            <w:sz w:val="19"/>
            <w:szCs w:val="19"/>
            <w:lang w:val="en-US" w:eastAsia="zh-CN" w:bidi="ar"/>
          </w:rPr>
          <w:t>be prot</w:t>
        </w:r>
      </w:ins>
      <w:ins w:id="64" w:author="Apple" w:date="2025-10-01T10:41:51Z">
        <w:r>
          <w:rPr>
            <w:rFonts w:hint="default" w:ascii="Times New Roman" w:hAnsi="Times New Roman" w:eastAsia="宋体" w:cs="Times New Roman"/>
            <w:color w:val="000000"/>
            <w:kern w:val="0"/>
            <w:sz w:val="19"/>
            <w:szCs w:val="19"/>
            <w:lang w:val="en-US" w:eastAsia="zh-CN" w:bidi="ar"/>
          </w:rPr>
          <w:t>ected</w:t>
        </w:r>
      </w:ins>
      <w:ins w:id="65" w:author="Apple" w:date="2025-10-01T10:41:52Z">
        <w:r>
          <w:rPr>
            <w:rFonts w:hint="default" w:ascii="Times New Roman" w:hAnsi="Times New Roman" w:eastAsia="宋体" w:cs="Times New Roman"/>
            <w:color w:val="000000"/>
            <w:kern w:val="0"/>
            <w:sz w:val="19"/>
            <w:szCs w:val="19"/>
            <w:lang w:val="en-US" w:eastAsia="zh-CN" w:bidi="ar"/>
          </w:rPr>
          <w:t xml:space="preserve"> </w:t>
        </w:r>
      </w:ins>
      <w:ins w:id="66" w:author="Apple" w:date="2025-10-01T10:42:08Z">
        <w:r>
          <w:rPr>
            <w:rFonts w:hint="default" w:ascii="Times New Roman" w:hAnsi="Times New Roman" w:eastAsia="宋体" w:cs="Times New Roman"/>
            <w:color w:val="000000"/>
            <w:kern w:val="0"/>
            <w:sz w:val="19"/>
            <w:szCs w:val="19"/>
            <w:lang w:val="en-US" w:eastAsia="zh-CN" w:bidi="ar"/>
          </w:rPr>
          <w:t>by</w:t>
        </w:r>
      </w:ins>
      <w:ins w:id="67" w:author="Apple" w:date="2025-10-01T10:41:56Z">
        <w:r>
          <w:rPr>
            <w:rFonts w:hint="default" w:ascii="Times New Roman" w:hAnsi="Times New Roman" w:eastAsia="宋体" w:cs="Times New Roman"/>
            <w:color w:val="000000"/>
            <w:kern w:val="0"/>
            <w:sz w:val="19"/>
            <w:szCs w:val="19"/>
            <w:lang w:val="en-US" w:eastAsia="zh-CN" w:bidi="ar"/>
          </w:rPr>
          <w:t xml:space="preserve"> P</w:t>
        </w:r>
      </w:ins>
      <w:ins w:id="68" w:author="Apple" w:date="2025-10-01T10:41:57Z">
        <w:r>
          <w:rPr>
            <w:rFonts w:hint="default" w:ascii="Times New Roman" w:hAnsi="Times New Roman" w:eastAsia="宋体" w:cs="Times New Roman"/>
            <w:color w:val="000000"/>
            <w:kern w:val="0"/>
            <w:sz w:val="19"/>
            <w:szCs w:val="19"/>
            <w:lang w:val="en-US" w:eastAsia="zh-CN" w:bidi="ar"/>
          </w:rPr>
          <w:t xml:space="preserve">DCP </w:t>
        </w:r>
      </w:ins>
      <w:ins w:id="69" w:author="Apple" w:date="2025-10-01T10:41:59Z">
        <w:r>
          <w:rPr>
            <w:rFonts w:hint="default" w:ascii="Times New Roman" w:hAnsi="Times New Roman" w:eastAsia="宋体" w:cs="Times New Roman"/>
            <w:color w:val="000000"/>
            <w:kern w:val="0"/>
            <w:sz w:val="19"/>
            <w:szCs w:val="19"/>
            <w:lang w:val="en-US" w:eastAsia="zh-CN" w:bidi="ar"/>
          </w:rPr>
          <w:t>l</w:t>
        </w:r>
      </w:ins>
      <w:ins w:id="70" w:author="Apple" w:date="2025-10-01T10:42:01Z">
        <w:r>
          <w:rPr>
            <w:rFonts w:hint="default" w:ascii="Times New Roman" w:hAnsi="Times New Roman" w:eastAsia="宋体" w:cs="Times New Roman"/>
            <w:color w:val="000000"/>
            <w:kern w:val="0"/>
            <w:sz w:val="19"/>
            <w:szCs w:val="19"/>
            <w:lang w:val="en-US" w:eastAsia="zh-CN" w:bidi="ar"/>
          </w:rPr>
          <w:t>ayer</w:t>
        </w:r>
      </w:ins>
      <w:ins w:id="71" w:author="Apple" w:date="2025-10-01T10:42:02Z">
        <w:r>
          <w:rPr>
            <w:rFonts w:hint="default" w:ascii="Times New Roman" w:hAnsi="Times New Roman" w:eastAsia="宋体" w:cs="Times New Roman"/>
            <w:color w:val="000000"/>
            <w:kern w:val="0"/>
            <w:sz w:val="19"/>
            <w:szCs w:val="19"/>
            <w:lang w:val="en-US" w:eastAsia="zh-CN" w:bidi="ar"/>
          </w:rPr>
          <w:t xml:space="preserve"> </w:t>
        </w:r>
      </w:ins>
      <w:ins w:id="72" w:author="Apple" w:date="2025-10-01T10:42:03Z">
        <w:r>
          <w:rPr>
            <w:rFonts w:hint="default" w:ascii="Times New Roman" w:hAnsi="Times New Roman" w:eastAsia="宋体" w:cs="Times New Roman"/>
            <w:color w:val="000000"/>
            <w:kern w:val="0"/>
            <w:sz w:val="19"/>
            <w:szCs w:val="19"/>
            <w:lang w:val="en-US" w:eastAsia="zh-CN" w:bidi="ar"/>
          </w:rPr>
          <w:t>securit</w:t>
        </w:r>
      </w:ins>
      <w:ins w:id="73" w:author="Apple" w:date="2025-10-01T10:42:04Z">
        <w:r>
          <w:rPr>
            <w:rFonts w:hint="default" w:ascii="Times New Roman" w:hAnsi="Times New Roman" w:eastAsia="宋体" w:cs="Times New Roman"/>
            <w:color w:val="000000"/>
            <w:kern w:val="0"/>
            <w:sz w:val="19"/>
            <w:szCs w:val="19"/>
            <w:lang w:val="en-US" w:eastAsia="zh-CN" w:bidi="ar"/>
          </w:rPr>
          <w:t>y</w:t>
        </w:r>
      </w:ins>
      <w:ins w:id="74" w:author="Apple" w:date="2025-10-01T10:40:40Z">
        <w:r>
          <w:rPr>
            <w:rFonts w:hint="default" w:ascii="Times New Roman" w:hAnsi="Times New Roman" w:eastAsia="宋体" w:cs="Times New Roman"/>
            <w:color w:val="000000"/>
            <w:kern w:val="0"/>
            <w:sz w:val="19"/>
            <w:szCs w:val="19"/>
            <w:lang w:val="en-US" w:eastAsia="zh-CN" w:bidi="ar"/>
          </w:rPr>
          <w:t xml:space="preserve"> even </w:t>
        </w:r>
      </w:ins>
      <w:ins w:id="75" w:author="Apple" w:date="2025-10-01T10:40:42Z">
        <w:r>
          <w:rPr>
            <w:rFonts w:hint="default" w:ascii="Times New Roman" w:hAnsi="Times New Roman" w:eastAsia="宋体" w:cs="Times New Roman"/>
            <w:color w:val="000000"/>
            <w:kern w:val="0"/>
            <w:sz w:val="19"/>
            <w:szCs w:val="19"/>
            <w:lang w:val="en-US" w:eastAsia="zh-CN" w:bidi="ar"/>
          </w:rPr>
          <w:t>if</w:t>
        </w:r>
      </w:ins>
      <w:ins w:id="76" w:author="Apple" w:date="2025-10-01T10:40:43Z">
        <w:r>
          <w:rPr>
            <w:rFonts w:hint="default" w:ascii="Times New Roman" w:hAnsi="Times New Roman" w:eastAsia="宋体" w:cs="Times New Roman"/>
            <w:color w:val="000000"/>
            <w:kern w:val="0"/>
            <w:sz w:val="19"/>
            <w:szCs w:val="19"/>
            <w:lang w:val="en-US" w:eastAsia="zh-CN" w:bidi="ar"/>
          </w:rPr>
          <w:t xml:space="preserve"> </w:t>
        </w:r>
      </w:ins>
      <w:ins w:id="77" w:author="Apple" w:date="2025-10-01T10:41:33Z">
        <w:r>
          <w:rPr>
            <w:rFonts w:hint="default" w:ascii="Times New Roman" w:hAnsi="Times New Roman" w:eastAsia="宋体" w:cs="Times New Roman"/>
            <w:color w:val="000000"/>
            <w:kern w:val="0"/>
            <w:sz w:val="19"/>
            <w:szCs w:val="19"/>
            <w:lang w:val="en-US" w:eastAsia="zh-CN" w:bidi="ar"/>
          </w:rPr>
          <w:t>UE establishes an RRC connection and configures security parameters</w:t>
        </w:r>
      </w:ins>
      <w:ins w:id="78" w:author="Apple" w:date="2025-10-01T10:32:37Z">
        <w:r>
          <w:rPr>
            <w:rFonts w:hint="default" w:ascii="Times New Roman" w:hAnsi="Times New Roman" w:eastAsia="宋体" w:cs="Times New Roman"/>
            <w:color w:val="000000"/>
            <w:kern w:val="0"/>
            <w:sz w:val="19"/>
            <w:szCs w:val="19"/>
            <w:lang w:val="en-US" w:eastAsia="zh-CN" w:bidi="ar"/>
          </w:rPr>
          <w:t xml:space="preserve">. </w:t>
        </w:r>
      </w:ins>
      <w:ins w:id="79" w:author="Apple" w:date="2025-10-01T10:42:21Z">
        <w:r>
          <w:rPr>
            <w:rFonts w:hint="default" w:ascii="Times New Roman" w:hAnsi="Times New Roman" w:eastAsia="宋体" w:cs="Times New Roman"/>
            <w:color w:val="000000"/>
            <w:kern w:val="0"/>
            <w:sz w:val="19"/>
            <w:szCs w:val="19"/>
            <w:lang w:val="en-US" w:eastAsia="zh-CN" w:bidi="ar"/>
          </w:rPr>
          <w:t xml:space="preserve">A </w:t>
        </w:r>
      </w:ins>
      <w:ins w:id="80" w:author="Apple" w:date="2025-10-01T10:42:22Z">
        <w:r>
          <w:rPr>
            <w:rFonts w:hint="default" w:ascii="Times New Roman" w:hAnsi="Times New Roman" w:eastAsia="宋体" w:cs="Times New Roman"/>
            <w:color w:val="000000"/>
            <w:kern w:val="0"/>
            <w:sz w:val="19"/>
            <w:szCs w:val="19"/>
            <w:lang w:val="en-US" w:eastAsia="zh-CN" w:bidi="ar"/>
          </w:rPr>
          <w:t>bu</w:t>
        </w:r>
      </w:ins>
      <w:ins w:id="81" w:author="Apple" w:date="2025-10-01T10:42:24Z">
        <w:r>
          <w:rPr>
            <w:rFonts w:hint="default" w:ascii="Times New Roman" w:hAnsi="Times New Roman" w:eastAsia="宋体" w:cs="Times New Roman"/>
            <w:color w:val="000000"/>
            <w:kern w:val="0"/>
            <w:sz w:val="19"/>
            <w:szCs w:val="19"/>
            <w:lang w:val="en-US" w:eastAsia="zh-CN" w:bidi="ar"/>
          </w:rPr>
          <w:t xml:space="preserve">nch </w:t>
        </w:r>
      </w:ins>
      <w:ins w:id="82" w:author="Apple" w:date="2025-10-01T10:42:25Z">
        <w:r>
          <w:rPr>
            <w:rFonts w:hint="default" w:ascii="Times New Roman" w:hAnsi="Times New Roman" w:eastAsia="宋体" w:cs="Times New Roman"/>
            <w:color w:val="000000"/>
            <w:kern w:val="0"/>
            <w:sz w:val="19"/>
            <w:szCs w:val="19"/>
            <w:lang w:val="en-US" w:eastAsia="zh-CN" w:bidi="ar"/>
          </w:rPr>
          <w:t xml:space="preserve">of </w:t>
        </w:r>
      </w:ins>
      <w:ins w:id="83" w:author="Apple" w:date="2025-10-01T10:42:26Z">
        <w:r>
          <w:rPr>
            <w:rFonts w:hint="default" w:ascii="Times New Roman" w:hAnsi="Times New Roman" w:eastAsia="宋体" w:cs="Times New Roman"/>
            <w:color w:val="000000"/>
            <w:kern w:val="0"/>
            <w:sz w:val="19"/>
            <w:szCs w:val="19"/>
            <w:lang w:val="en-US" w:eastAsia="zh-CN" w:bidi="ar"/>
          </w:rPr>
          <w:t>s</w:t>
        </w:r>
      </w:ins>
      <w:ins w:id="84" w:author="Apple" w:date="2025-10-01T10:42:27Z">
        <w:r>
          <w:rPr>
            <w:rFonts w:hint="default" w:ascii="Times New Roman" w:hAnsi="Times New Roman" w:eastAsia="宋体" w:cs="Times New Roman"/>
            <w:color w:val="000000"/>
            <w:kern w:val="0"/>
            <w:sz w:val="19"/>
            <w:szCs w:val="19"/>
            <w:lang w:val="en-US" w:eastAsia="zh-CN" w:bidi="ar"/>
          </w:rPr>
          <w:t xml:space="preserve">ecurity </w:t>
        </w:r>
      </w:ins>
      <w:ins w:id="85" w:author="Apple" w:date="2025-10-01T10:42:28Z">
        <w:r>
          <w:rPr>
            <w:rFonts w:hint="default" w:ascii="Times New Roman" w:hAnsi="Times New Roman" w:eastAsia="宋体" w:cs="Times New Roman"/>
            <w:color w:val="000000"/>
            <w:kern w:val="0"/>
            <w:sz w:val="19"/>
            <w:szCs w:val="19"/>
            <w:lang w:val="en-US" w:eastAsia="zh-CN" w:bidi="ar"/>
          </w:rPr>
          <w:t>iss</w:t>
        </w:r>
      </w:ins>
      <w:ins w:id="86" w:author="Apple" w:date="2025-10-01T10:42:29Z">
        <w:r>
          <w:rPr>
            <w:rFonts w:hint="default" w:ascii="Times New Roman" w:hAnsi="Times New Roman" w:eastAsia="宋体" w:cs="Times New Roman"/>
            <w:color w:val="000000"/>
            <w:kern w:val="0"/>
            <w:sz w:val="19"/>
            <w:szCs w:val="19"/>
            <w:lang w:val="en-US" w:eastAsia="zh-CN" w:bidi="ar"/>
          </w:rPr>
          <w:t>ues ha</w:t>
        </w:r>
      </w:ins>
      <w:ins w:id="87" w:author="Apple" w:date="2025-10-01T10:42:31Z">
        <w:r>
          <w:rPr>
            <w:rFonts w:hint="default" w:ascii="Times New Roman" w:hAnsi="Times New Roman" w:eastAsia="宋体" w:cs="Times New Roman"/>
            <w:color w:val="000000"/>
            <w:kern w:val="0"/>
            <w:sz w:val="19"/>
            <w:szCs w:val="19"/>
            <w:lang w:val="en-US" w:eastAsia="zh-CN" w:bidi="ar"/>
          </w:rPr>
          <w:t xml:space="preserve">ve been </w:t>
        </w:r>
      </w:ins>
      <w:ins w:id="88" w:author="Apple" w:date="2025-10-01T10:42:32Z">
        <w:r>
          <w:rPr>
            <w:rFonts w:hint="default" w:ascii="Times New Roman" w:hAnsi="Times New Roman" w:eastAsia="宋体" w:cs="Times New Roman"/>
            <w:color w:val="000000"/>
            <w:kern w:val="0"/>
            <w:sz w:val="19"/>
            <w:szCs w:val="19"/>
            <w:lang w:val="en-US" w:eastAsia="zh-CN" w:bidi="ar"/>
          </w:rPr>
          <w:t>spot</w:t>
        </w:r>
      </w:ins>
      <w:ins w:id="89" w:author="Apple" w:date="2025-10-01T10:42:33Z">
        <w:r>
          <w:rPr>
            <w:rFonts w:hint="default" w:ascii="Times New Roman" w:hAnsi="Times New Roman" w:eastAsia="宋体" w:cs="Times New Roman"/>
            <w:color w:val="000000"/>
            <w:kern w:val="0"/>
            <w:sz w:val="19"/>
            <w:szCs w:val="19"/>
            <w:lang w:val="en-US" w:eastAsia="zh-CN" w:bidi="ar"/>
          </w:rPr>
          <w:t>ted</w:t>
        </w:r>
      </w:ins>
      <w:ins w:id="90" w:author="Apple" w:date="2025-10-01T10:42:34Z">
        <w:r>
          <w:rPr>
            <w:rFonts w:hint="default" w:ascii="Times New Roman" w:hAnsi="Times New Roman" w:eastAsia="宋体" w:cs="Times New Roman"/>
            <w:color w:val="000000"/>
            <w:kern w:val="0"/>
            <w:sz w:val="19"/>
            <w:szCs w:val="19"/>
            <w:lang w:val="en-US" w:eastAsia="zh-CN" w:bidi="ar"/>
          </w:rPr>
          <w:t>,</w:t>
        </w:r>
      </w:ins>
      <w:ins w:id="91" w:author="Apple" w:date="2025-10-01T10:42:35Z">
        <w:r>
          <w:rPr>
            <w:rFonts w:hint="default" w:ascii="Times New Roman" w:hAnsi="Times New Roman" w:eastAsia="宋体" w:cs="Times New Roman"/>
            <w:color w:val="000000"/>
            <w:kern w:val="0"/>
            <w:sz w:val="19"/>
            <w:szCs w:val="19"/>
            <w:lang w:val="en-US" w:eastAsia="zh-CN" w:bidi="ar"/>
          </w:rPr>
          <w:t xml:space="preserve"> f</w:t>
        </w:r>
      </w:ins>
      <w:ins w:id="92" w:author="Apple" w:date="2025-10-01T10:32:40Z">
        <w:r>
          <w:rPr>
            <w:rFonts w:hint="default" w:ascii="Times New Roman" w:hAnsi="Times New Roman" w:eastAsia="宋体" w:cs="Times New Roman"/>
            <w:color w:val="000000"/>
            <w:kern w:val="0"/>
            <w:sz w:val="19"/>
            <w:szCs w:val="19"/>
            <w:lang w:val="en-US" w:eastAsia="zh-CN" w:bidi="ar"/>
          </w:rPr>
          <w:t>or</w:t>
        </w:r>
      </w:ins>
      <w:ins w:id="93" w:author="Apple" w:date="2025-10-01T10:32:41Z">
        <w:r>
          <w:rPr>
            <w:rFonts w:hint="default" w:ascii="Times New Roman" w:hAnsi="Times New Roman" w:eastAsia="宋体" w:cs="Times New Roman"/>
            <w:color w:val="000000"/>
            <w:kern w:val="0"/>
            <w:sz w:val="19"/>
            <w:szCs w:val="19"/>
            <w:lang w:val="en-US" w:eastAsia="zh-CN" w:bidi="ar"/>
          </w:rPr>
          <w:t xml:space="preserve"> exa</w:t>
        </w:r>
      </w:ins>
      <w:ins w:id="94" w:author="Apple" w:date="2025-10-01T10:32:43Z">
        <w:r>
          <w:rPr>
            <w:rFonts w:hint="default" w:ascii="Times New Roman" w:hAnsi="Times New Roman" w:eastAsia="宋体" w:cs="Times New Roman"/>
            <w:color w:val="000000"/>
            <w:kern w:val="0"/>
            <w:sz w:val="19"/>
            <w:szCs w:val="19"/>
            <w:lang w:val="en-US" w:eastAsia="zh-CN" w:bidi="ar"/>
          </w:rPr>
          <w:t>mp</w:t>
        </w:r>
      </w:ins>
      <w:ins w:id="95" w:author="Apple" w:date="2025-10-01T10:32:44Z">
        <w:r>
          <w:rPr>
            <w:rFonts w:hint="default" w:ascii="Times New Roman" w:hAnsi="Times New Roman" w:eastAsia="宋体" w:cs="Times New Roman"/>
            <w:color w:val="000000"/>
            <w:kern w:val="0"/>
            <w:sz w:val="19"/>
            <w:szCs w:val="19"/>
            <w:lang w:val="en-US" w:eastAsia="zh-CN" w:bidi="ar"/>
          </w:rPr>
          <w:t>l</w:t>
        </w:r>
      </w:ins>
      <w:ins w:id="96" w:author="Apple" w:date="2025-10-01T10:32:45Z">
        <w:r>
          <w:rPr>
            <w:rFonts w:hint="default" w:ascii="Times New Roman" w:hAnsi="Times New Roman" w:eastAsia="宋体" w:cs="Times New Roman"/>
            <w:color w:val="000000"/>
            <w:kern w:val="0"/>
            <w:sz w:val="19"/>
            <w:szCs w:val="19"/>
            <w:lang w:val="en-US" w:eastAsia="zh-CN" w:bidi="ar"/>
          </w:rPr>
          <w:t xml:space="preserve">e </w:t>
        </w:r>
      </w:ins>
      <w:ins w:id="97" w:author="Apple" w:date="2025-10-01T10:32:47Z">
        <w:r>
          <w:rPr>
            <w:rFonts w:hint="default" w:ascii="Times New Roman" w:hAnsi="Times New Roman" w:eastAsia="宋体" w:cs="Times New Roman"/>
            <w:color w:val="000000"/>
            <w:kern w:val="0"/>
            <w:sz w:val="19"/>
            <w:szCs w:val="19"/>
            <w:lang w:val="en-US" w:eastAsia="zh-CN" w:bidi="ar"/>
          </w:rPr>
          <w:t>in the</w:t>
        </w:r>
      </w:ins>
      <w:ins w:id="98" w:author="Apple" w:date="2025-10-01T10:32:48Z">
        <w:r>
          <w:rPr>
            <w:rFonts w:hint="default" w:ascii="Times New Roman" w:hAnsi="Times New Roman" w:eastAsia="宋体" w:cs="Times New Roman"/>
            <w:color w:val="000000"/>
            <w:kern w:val="0"/>
            <w:sz w:val="19"/>
            <w:szCs w:val="19"/>
            <w:lang w:val="en-US" w:eastAsia="zh-CN" w:bidi="ar"/>
          </w:rPr>
          <w:t xml:space="preserve"> </w:t>
        </w:r>
      </w:ins>
      <w:ins w:id="99" w:author="Apple" w:date="2025-10-01T10:32:49Z">
        <w:r>
          <w:rPr>
            <w:rFonts w:hint="default" w:ascii="Times New Roman" w:hAnsi="Times New Roman" w:eastAsia="宋体" w:cs="Times New Roman"/>
            <w:color w:val="000000"/>
            <w:kern w:val="0"/>
            <w:sz w:val="19"/>
            <w:szCs w:val="19"/>
            <w:lang w:val="en-US" w:eastAsia="zh-CN" w:bidi="ar"/>
          </w:rPr>
          <w:t>LS f</w:t>
        </w:r>
      </w:ins>
      <w:ins w:id="100" w:author="Apple" w:date="2025-10-01T10:32:50Z">
        <w:r>
          <w:rPr>
            <w:rFonts w:hint="default" w:ascii="Times New Roman" w:hAnsi="Times New Roman" w:eastAsia="宋体" w:cs="Times New Roman"/>
            <w:color w:val="000000"/>
            <w:kern w:val="0"/>
            <w:sz w:val="19"/>
            <w:szCs w:val="19"/>
            <w:lang w:val="en-US" w:eastAsia="zh-CN" w:bidi="ar"/>
          </w:rPr>
          <w:t>rom G</w:t>
        </w:r>
      </w:ins>
      <w:ins w:id="101" w:author="Apple" w:date="2025-10-01T10:32:51Z">
        <w:r>
          <w:rPr>
            <w:rFonts w:hint="default" w:ascii="Times New Roman" w:hAnsi="Times New Roman" w:eastAsia="宋体" w:cs="Times New Roman"/>
            <w:color w:val="000000"/>
            <w:kern w:val="0"/>
            <w:sz w:val="19"/>
            <w:szCs w:val="19"/>
            <w:lang w:val="en-US" w:eastAsia="zh-CN" w:bidi="ar"/>
          </w:rPr>
          <w:t>SMA</w:t>
        </w:r>
      </w:ins>
      <w:ins w:id="102" w:author="Apple" w:date="2025-10-01T10:32:52Z">
        <w:r>
          <w:rPr>
            <w:rFonts w:hint="default" w:ascii="Times New Roman" w:hAnsi="Times New Roman" w:eastAsia="宋体" w:cs="Times New Roman"/>
            <w:color w:val="000000"/>
            <w:kern w:val="0"/>
            <w:sz w:val="19"/>
            <w:szCs w:val="19"/>
            <w:lang w:val="en-US" w:eastAsia="zh-CN" w:bidi="ar"/>
          </w:rPr>
          <w:t xml:space="preserve"> </w:t>
        </w:r>
      </w:ins>
      <w:ins w:id="103" w:author="Apple" w:date="2025-10-01T10:33:26Z">
        <w:r>
          <w:rPr>
            <w:rFonts w:hint="default" w:ascii="Times New Roman" w:hAnsi="Times New Roman" w:eastAsia="宋体" w:cs="Times New Roman"/>
            <w:color w:val="000000"/>
            <w:kern w:val="0"/>
            <w:sz w:val="19"/>
            <w:szCs w:val="19"/>
            <w:lang w:val="en-US" w:eastAsia="zh-CN" w:bidi="ar"/>
          </w:rPr>
          <w:t>LS</w:t>
        </w:r>
      </w:ins>
      <w:ins w:id="104" w:author="Apple" w:date="2025-10-01T10:33:27Z">
        <w:r>
          <w:rPr>
            <w:rFonts w:hint="default" w:ascii="Times New Roman" w:hAnsi="Times New Roman" w:eastAsia="宋体" w:cs="Times New Roman"/>
            <w:color w:val="000000"/>
            <w:kern w:val="0"/>
            <w:sz w:val="19"/>
            <w:szCs w:val="19"/>
            <w:lang w:val="en-US" w:eastAsia="zh-CN" w:bidi="ar"/>
          </w:rPr>
          <w:t xml:space="preserve"> </w:t>
        </w:r>
      </w:ins>
      <w:ins w:id="105" w:author="Apple" w:date="2025-10-01T10:33:28Z">
        <w:r>
          <w:rPr>
            <w:rFonts w:hint="default" w:ascii="Times New Roman" w:hAnsi="Times New Roman" w:eastAsia="宋体" w:cs="Times New Roman"/>
            <w:color w:val="000000"/>
            <w:kern w:val="0"/>
            <w:sz w:val="19"/>
            <w:szCs w:val="19"/>
            <w:lang w:val="en-US" w:eastAsia="zh-CN" w:bidi="ar"/>
          </w:rPr>
          <w:t>[</w:t>
        </w:r>
      </w:ins>
      <w:ins w:id="106" w:author="Apple" w:date="2025-10-01T10:33:29Z">
        <w:r>
          <w:rPr>
            <w:rFonts w:hint="default" w:ascii="Times New Roman" w:hAnsi="Times New Roman" w:eastAsia="宋体" w:cs="Times New Roman"/>
            <w:color w:val="000000"/>
            <w:kern w:val="0"/>
            <w:sz w:val="19"/>
            <w:szCs w:val="19"/>
            <w:lang w:val="en-US" w:eastAsia="zh-CN" w:bidi="ar"/>
          </w:rPr>
          <w:t>x]</w:t>
        </w:r>
      </w:ins>
      <w:ins w:id="107" w:author="Apple" w:date="2025-10-01T10:35:12Z">
        <w:r>
          <w:rPr>
            <w:rFonts w:hint="default" w:ascii="Times New Roman" w:hAnsi="Times New Roman" w:eastAsia="宋体" w:cs="Times New Roman"/>
            <w:color w:val="000000"/>
            <w:kern w:val="0"/>
            <w:sz w:val="19"/>
            <w:szCs w:val="19"/>
            <w:lang w:val="en-US" w:eastAsia="zh-CN" w:bidi="ar"/>
          </w:rPr>
          <w:t xml:space="preserve">, </w:t>
        </w:r>
      </w:ins>
      <w:ins w:id="108" w:author="Apple" w:date="2025-10-01T10:37:07Z">
        <w:r>
          <w:rPr>
            <w:color w:val="000000"/>
            <w:sz w:val="19"/>
            <w:szCs w:val="19"/>
            <w:lang w:val="en-US" w:eastAsia="zh-CN" w:bidi="ar"/>
            <w:rPrChange w:id="109" w:author="Apple" w:date="2025-10-01T15:15:23Z">
              <w:rPr/>
            </w:rPrChange>
          </w:rPr>
          <w:t>UE location information can be leaked to an unauthorized adversary stealthily through the SLIC attack</w:t>
        </w:r>
      </w:ins>
      <w:ins w:id="110" w:author="Apple" w:date="2025-10-01T10:37:29Z">
        <w:r>
          <w:rPr>
            <w:rFonts w:hint="default"/>
            <w:color w:val="000000"/>
            <w:sz w:val="19"/>
            <w:szCs w:val="19"/>
            <w:lang w:val="en-US" w:eastAsia="zh-CN" w:bidi="ar"/>
            <w:rPrChange w:id="111" w:author="Apple" w:date="2025-10-01T15:15:23Z">
              <w:rPr>
                <w:rFonts w:hint="default"/>
                <w:lang w:val="en-US"/>
              </w:rPr>
            </w:rPrChange>
          </w:rPr>
          <w:t>[Y]</w:t>
        </w:r>
      </w:ins>
      <w:ins w:id="112" w:author="Apple" w:date="2025-10-01T10:37:07Z">
        <w:r>
          <w:rPr>
            <w:color w:val="000000"/>
            <w:sz w:val="19"/>
            <w:szCs w:val="19"/>
            <w:lang w:val="en-US" w:eastAsia="zh-CN" w:bidi="ar"/>
            <w:rPrChange w:id="113" w:author="Apple" w:date="2025-10-01T15:15:23Z">
              <w:rPr/>
            </w:rPrChange>
          </w:rPr>
          <w:t>. The attacker can achieve this by passive eavesdropping - comparing the path an arbitrary user takes to other known paths within a building served with multiple secondary cells connected to a primary cell.</w:t>
        </w:r>
      </w:ins>
      <w:ins w:id="114" w:author="Apple" w:date="2025-10-01T10:37:52Z">
        <w:r>
          <w:rPr>
            <w:rFonts w:hint="default"/>
            <w:color w:val="000000"/>
            <w:sz w:val="19"/>
            <w:szCs w:val="19"/>
            <w:lang w:val="en-US" w:eastAsia="zh-CN" w:bidi="ar"/>
            <w:rPrChange w:id="115" w:author="Apple" w:date="2025-10-01T15:15:23Z">
              <w:rPr>
                <w:rFonts w:hint="default"/>
                <w:lang w:val="en-US"/>
              </w:rPr>
            </w:rPrChange>
          </w:rPr>
          <w:t xml:space="preserve"> </w:t>
        </w:r>
      </w:ins>
      <w:ins w:id="116" w:author="Apple" w:date="2025-10-01T10:37:56Z">
        <w:r>
          <w:rPr>
            <w:rFonts w:hint="default"/>
            <w:color w:val="000000"/>
            <w:sz w:val="19"/>
            <w:szCs w:val="19"/>
            <w:lang w:val="en-US" w:eastAsia="zh-CN" w:bidi="ar"/>
            <w:rPrChange w:id="117" w:author="Apple" w:date="2025-10-01T15:15:23Z">
              <w:rPr>
                <w:rFonts w:hint="default"/>
                <w:lang w:val="en-US"/>
              </w:rPr>
            </w:rPrChange>
          </w:rPr>
          <w:t xml:space="preserve">Another </w:t>
        </w:r>
      </w:ins>
      <w:ins w:id="118" w:author="Apple" w:date="2025-10-01T10:37:57Z">
        <w:r>
          <w:rPr>
            <w:rFonts w:hint="default"/>
            <w:color w:val="000000"/>
            <w:sz w:val="19"/>
            <w:szCs w:val="19"/>
            <w:lang w:val="en-US" w:eastAsia="zh-CN" w:bidi="ar"/>
            <w:rPrChange w:id="119" w:author="Apple" w:date="2025-10-01T15:15:23Z">
              <w:rPr>
                <w:rFonts w:hint="default"/>
                <w:lang w:val="en-US"/>
              </w:rPr>
            </w:rPrChange>
          </w:rPr>
          <w:t>exam</w:t>
        </w:r>
      </w:ins>
      <w:ins w:id="120" w:author="Apple" w:date="2025-10-01T10:37:58Z">
        <w:r>
          <w:rPr>
            <w:rFonts w:hint="default"/>
            <w:color w:val="000000"/>
            <w:sz w:val="19"/>
            <w:szCs w:val="19"/>
            <w:lang w:val="en-US" w:eastAsia="zh-CN" w:bidi="ar"/>
            <w:rPrChange w:id="121" w:author="Apple" w:date="2025-10-01T15:15:23Z">
              <w:rPr>
                <w:rFonts w:hint="default"/>
                <w:lang w:val="en-US"/>
              </w:rPr>
            </w:rPrChange>
          </w:rPr>
          <w:t xml:space="preserve">ple is </w:t>
        </w:r>
      </w:ins>
      <w:ins w:id="122" w:author="Apple" w:date="2025-10-01T10:38:09Z">
        <w:r>
          <w:rPr>
            <w:rFonts w:hint="default"/>
            <w:color w:val="000000"/>
            <w:sz w:val="19"/>
            <w:szCs w:val="19"/>
            <w:lang w:val="en-US" w:eastAsia="zh-CN" w:bidi="ar"/>
            <w:rPrChange w:id="123" w:author="Apple" w:date="2025-10-01T15:15:23Z">
              <w:rPr>
                <w:rFonts w:hint="default"/>
                <w:lang w:val="en-US"/>
              </w:rPr>
            </w:rPrChange>
          </w:rPr>
          <w:t xml:space="preserve">in </w:t>
        </w:r>
      </w:ins>
      <w:ins w:id="124" w:author="Apple" w:date="2025-10-01T10:38:10Z">
        <w:r>
          <w:rPr>
            <w:rFonts w:hint="default"/>
            <w:color w:val="000000"/>
            <w:sz w:val="19"/>
            <w:szCs w:val="19"/>
            <w:lang w:val="en-US" w:eastAsia="zh-CN" w:bidi="ar"/>
            <w:rPrChange w:id="125" w:author="Apple" w:date="2025-10-01T15:15:23Z">
              <w:rPr>
                <w:rFonts w:hint="default"/>
                <w:lang w:val="en-US"/>
              </w:rPr>
            </w:rPrChange>
          </w:rPr>
          <w:t>th</w:t>
        </w:r>
      </w:ins>
      <w:ins w:id="126" w:author="Apple" w:date="2025-10-01T10:38:12Z">
        <w:r>
          <w:rPr>
            <w:rFonts w:hint="default"/>
            <w:color w:val="000000"/>
            <w:sz w:val="19"/>
            <w:szCs w:val="19"/>
            <w:lang w:val="en-US" w:eastAsia="zh-CN" w:bidi="ar"/>
            <w:rPrChange w:id="127" w:author="Apple" w:date="2025-10-01T15:15:23Z">
              <w:rPr>
                <w:rFonts w:hint="default"/>
                <w:lang w:val="en-US"/>
              </w:rPr>
            </w:rPrChange>
          </w:rPr>
          <w:t xml:space="preserve">e </w:t>
        </w:r>
      </w:ins>
      <w:ins w:id="128" w:author="Apple" w:date="2025-10-01T10:38:13Z">
        <w:r>
          <w:rPr>
            <w:rFonts w:hint="default"/>
            <w:color w:val="000000"/>
            <w:sz w:val="19"/>
            <w:szCs w:val="19"/>
            <w:lang w:val="en-US" w:eastAsia="zh-CN" w:bidi="ar"/>
            <w:rPrChange w:id="129" w:author="Apple" w:date="2025-10-01T15:15:23Z">
              <w:rPr>
                <w:rFonts w:hint="default"/>
                <w:lang w:val="en-US"/>
              </w:rPr>
            </w:rPrChange>
          </w:rPr>
          <w:t>LTM f</w:t>
        </w:r>
      </w:ins>
      <w:ins w:id="130" w:author="Apple" w:date="2025-10-01T10:38:14Z">
        <w:r>
          <w:rPr>
            <w:rFonts w:hint="default"/>
            <w:color w:val="000000"/>
            <w:sz w:val="19"/>
            <w:szCs w:val="19"/>
            <w:lang w:val="en-US" w:eastAsia="zh-CN" w:bidi="ar"/>
            <w:rPrChange w:id="131" w:author="Apple" w:date="2025-10-01T15:15:23Z">
              <w:rPr>
                <w:rFonts w:hint="default"/>
                <w:lang w:val="en-US"/>
              </w:rPr>
            </w:rPrChange>
          </w:rPr>
          <w:t>eature</w:t>
        </w:r>
      </w:ins>
      <w:ins w:id="132" w:author="Apple" w:date="2025-10-01T10:38:21Z">
        <w:r>
          <w:rPr>
            <w:rFonts w:hint="default"/>
            <w:color w:val="000000"/>
            <w:sz w:val="19"/>
            <w:szCs w:val="19"/>
            <w:lang w:val="en-US" w:eastAsia="zh-CN" w:bidi="ar"/>
            <w:rPrChange w:id="133" w:author="Apple" w:date="2025-10-01T15:15:23Z">
              <w:rPr>
                <w:rFonts w:hint="default"/>
                <w:lang w:val="en-US"/>
              </w:rPr>
            </w:rPrChange>
          </w:rPr>
          <w:t xml:space="preserve"> (</w:t>
        </w:r>
      </w:ins>
      <w:ins w:id="134" w:author="Apple" w:date="2025-10-01T10:38:22Z">
        <w:r>
          <w:rPr>
            <w:rFonts w:hint="default" w:ascii="Times New Roman" w:hAnsi="Times New Roman" w:eastAsia="宋体" w:cs="Times New Roman"/>
            <w:color w:val="000000"/>
            <w:kern w:val="0"/>
            <w:sz w:val="19"/>
            <w:szCs w:val="19"/>
            <w:lang w:val="en-US" w:eastAsia="zh-CN" w:bidi="ar"/>
          </w:rPr>
          <w:t>Layer 1/Layer 2 triggered mobility</w:t>
        </w:r>
      </w:ins>
      <w:ins w:id="135" w:author="Apple" w:date="2025-10-01T10:38:21Z">
        <w:r>
          <w:rPr>
            <w:rFonts w:hint="default"/>
            <w:color w:val="000000"/>
            <w:sz w:val="19"/>
            <w:szCs w:val="19"/>
            <w:lang w:val="en-US" w:eastAsia="zh-CN" w:bidi="ar"/>
            <w:rPrChange w:id="136" w:author="Apple" w:date="2025-10-01T15:15:23Z">
              <w:rPr>
                <w:rFonts w:hint="default"/>
                <w:lang w:val="en-US"/>
              </w:rPr>
            </w:rPrChange>
          </w:rPr>
          <w:t>)</w:t>
        </w:r>
      </w:ins>
      <w:ins w:id="137" w:author="Apple" w:date="2025-10-01T10:38:14Z">
        <w:r>
          <w:rPr>
            <w:rFonts w:hint="default"/>
            <w:color w:val="000000"/>
            <w:sz w:val="19"/>
            <w:szCs w:val="19"/>
            <w:lang w:val="en-US" w:eastAsia="zh-CN" w:bidi="ar"/>
            <w:rPrChange w:id="138" w:author="Apple" w:date="2025-10-01T15:15:23Z">
              <w:rPr>
                <w:rFonts w:hint="default"/>
                <w:lang w:val="en-US"/>
              </w:rPr>
            </w:rPrChange>
          </w:rPr>
          <w:t>,</w:t>
        </w:r>
      </w:ins>
      <w:ins w:id="139" w:author="Apple" w:date="2025-10-01T10:38:15Z">
        <w:r>
          <w:rPr>
            <w:rFonts w:hint="default"/>
            <w:color w:val="000000"/>
            <w:sz w:val="19"/>
            <w:szCs w:val="19"/>
            <w:lang w:val="en-US" w:eastAsia="zh-CN" w:bidi="ar"/>
            <w:rPrChange w:id="140" w:author="Apple" w:date="2025-10-01T15:15:23Z">
              <w:rPr>
                <w:rFonts w:hint="default"/>
                <w:lang w:val="en-US"/>
              </w:rPr>
            </w:rPrChange>
          </w:rPr>
          <w:t xml:space="preserve"> </w:t>
        </w:r>
      </w:ins>
      <w:ins w:id="141" w:author="Apple" w:date="2025-10-01T10:38:37Z">
        <w:r>
          <w:rPr>
            <w:rFonts w:hint="default" w:ascii="Times New Roman" w:hAnsi="Times New Roman" w:eastAsia="宋体" w:cs="Times New Roman"/>
            <w:color w:val="000000"/>
            <w:kern w:val="0"/>
            <w:sz w:val="19"/>
            <w:szCs w:val="19"/>
            <w:lang w:val="en-US" w:eastAsia="zh-CN" w:bidi="ar"/>
          </w:rPr>
          <w:t>where handover signaling sent by the network to the UE via</w:t>
        </w:r>
      </w:ins>
      <w:ins w:id="142" w:author="Apple" w:date="2025-11-09T22:00:02Z">
        <w:r>
          <w:rPr>
            <w:rFonts w:hint="default" w:cs="Times New Roman"/>
            <w:color w:val="000000"/>
            <w:kern w:val="0"/>
            <w:sz w:val="19"/>
            <w:szCs w:val="19"/>
            <w:lang w:val="en-US" w:eastAsia="zh-CN" w:bidi="ar"/>
          </w:rPr>
          <w:t xml:space="preserve"> C</w:t>
        </w:r>
      </w:ins>
      <w:ins w:id="143" w:author="Apple" w:date="2025-11-09T22:00:03Z">
        <w:r>
          <w:rPr>
            <w:rFonts w:hint="default" w:cs="Times New Roman"/>
            <w:color w:val="000000"/>
            <w:kern w:val="0"/>
            <w:sz w:val="19"/>
            <w:szCs w:val="19"/>
            <w:lang w:val="en-US" w:eastAsia="zh-CN" w:bidi="ar"/>
          </w:rPr>
          <w:t xml:space="preserve">ell </w:t>
        </w:r>
      </w:ins>
      <w:ins w:id="144" w:author="Apple" w:date="2025-11-09T22:00:04Z">
        <w:r>
          <w:rPr>
            <w:rFonts w:hint="default" w:cs="Times New Roman"/>
            <w:color w:val="000000"/>
            <w:kern w:val="0"/>
            <w:sz w:val="19"/>
            <w:szCs w:val="19"/>
            <w:lang w:val="en-US" w:eastAsia="zh-CN" w:bidi="ar"/>
          </w:rPr>
          <w:t>Sw</w:t>
        </w:r>
      </w:ins>
      <w:ins w:id="145" w:author="Apple" w:date="2025-11-09T22:00:05Z">
        <w:r>
          <w:rPr>
            <w:rFonts w:hint="default" w:cs="Times New Roman"/>
            <w:color w:val="000000"/>
            <w:kern w:val="0"/>
            <w:sz w:val="19"/>
            <w:szCs w:val="19"/>
            <w:lang w:val="en-US" w:eastAsia="zh-CN" w:bidi="ar"/>
          </w:rPr>
          <w:t>itch</w:t>
        </w:r>
      </w:ins>
      <w:ins w:id="146" w:author="Apple" w:date="2025-11-09T22:00:06Z">
        <w:r>
          <w:rPr>
            <w:rFonts w:hint="default" w:cs="Times New Roman"/>
            <w:color w:val="000000"/>
            <w:kern w:val="0"/>
            <w:sz w:val="19"/>
            <w:szCs w:val="19"/>
            <w:lang w:val="en-US" w:eastAsia="zh-CN" w:bidi="ar"/>
          </w:rPr>
          <w:t xml:space="preserve"> Co</w:t>
        </w:r>
      </w:ins>
      <w:ins w:id="147" w:author="Apple" w:date="2025-11-09T22:00:07Z">
        <w:r>
          <w:rPr>
            <w:rFonts w:hint="default" w:cs="Times New Roman"/>
            <w:color w:val="000000"/>
            <w:kern w:val="0"/>
            <w:sz w:val="19"/>
            <w:szCs w:val="19"/>
            <w:lang w:val="en-US" w:eastAsia="zh-CN" w:bidi="ar"/>
          </w:rPr>
          <w:t>mman</w:t>
        </w:r>
      </w:ins>
      <w:ins w:id="148" w:author="Apple" w:date="2025-11-09T22:00:08Z">
        <w:r>
          <w:rPr>
            <w:rFonts w:hint="default" w:cs="Times New Roman"/>
            <w:color w:val="000000"/>
            <w:kern w:val="0"/>
            <w:sz w:val="19"/>
            <w:szCs w:val="19"/>
            <w:lang w:val="en-US" w:eastAsia="zh-CN" w:bidi="ar"/>
          </w:rPr>
          <w:t xml:space="preserve">d </w:t>
        </w:r>
      </w:ins>
      <w:ins w:id="149" w:author="Apple" w:date="2025-10-01T10:38:37Z">
        <w:r>
          <w:rPr>
            <w:rFonts w:hint="default" w:ascii="Times New Roman" w:hAnsi="Times New Roman" w:eastAsia="宋体" w:cs="Times New Roman"/>
            <w:color w:val="000000"/>
            <w:kern w:val="0"/>
            <w:sz w:val="19"/>
            <w:szCs w:val="19"/>
            <w:lang w:val="en-US" w:eastAsia="zh-CN" w:bidi="ar"/>
          </w:rPr>
          <w:t>MAC CE</w:t>
        </w:r>
      </w:ins>
      <w:ins w:id="150" w:author="Apple" w:date="2025-10-01T10:38:51Z">
        <w:r>
          <w:rPr>
            <w:rFonts w:hint="default" w:ascii="Times New Roman" w:hAnsi="Times New Roman" w:eastAsia="宋体" w:cs="Times New Roman"/>
            <w:color w:val="000000"/>
            <w:kern w:val="0"/>
            <w:sz w:val="19"/>
            <w:szCs w:val="19"/>
            <w:lang w:val="en-US" w:eastAsia="zh-CN" w:bidi="ar"/>
          </w:rPr>
          <w:t xml:space="preserve">. </w:t>
        </w:r>
      </w:ins>
      <w:ins w:id="151" w:author="Apple" w:date="2025-10-01T10:38:56Z">
        <w:r>
          <w:rPr>
            <w:rFonts w:hint="default" w:ascii="Times New Roman" w:hAnsi="Times New Roman" w:eastAsia="宋体" w:cs="Times New Roman"/>
            <w:color w:val="000000"/>
            <w:kern w:val="0"/>
            <w:sz w:val="19"/>
            <w:szCs w:val="19"/>
            <w:lang w:val="en-US" w:eastAsia="zh-CN" w:bidi="ar"/>
          </w:rPr>
          <w:t>T</w:t>
        </w:r>
      </w:ins>
      <w:ins w:id="152" w:author="Apple" w:date="2025-10-01T10:38:58Z">
        <w:r>
          <w:rPr>
            <w:rFonts w:hint="default" w:ascii="Times New Roman" w:hAnsi="Times New Roman" w:eastAsia="宋体" w:cs="Times New Roman"/>
            <w:color w:val="000000"/>
            <w:kern w:val="0"/>
            <w:sz w:val="19"/>
            <w:szCs w:val="19"/>
            <w:lang w:val="en-US" w:eastAsia="zh-CN" w:bidi="ar"/>
          </w:rPr>
          <w:t>h</w:t>
        </w:r>
      </w:ins>
      <w:ins w:id="153" w:author="Apple" w:date="2025-10-01T10:38:59Z">
        <w:r>
          <w:rPr>
            <w:rFonts w:hint="default" w:ascii="Times New Roman" w:hAnsi="Times New Roman" w:eastAsia="宋体" w:cs="Times New Roman"/>
            <w:color w:val="000000"/>
            <w:kern w:val="0"/>
            <w:sz w:val="19"/>
            <w:szCs w:val="19"/>
            <w:lang w:val="en-US" w:eastAsia="zh-CN" w:bidi="ar"/>
          </w:rPr>
          <w:t>ere</w:t>
        </w:r>
      </w:ins>
      <w:ins w:id="154" w:author="Apple" w:date="2025-10-01T10:39:00Z">
        <w:r>
          <w:rPr>
            <w:rFonts w:hint="default" w:ascii="Times New Roman" w:hAnsi="Times New Roman" w:eastAsia="宋体" w:cs="Times New Roman"/>
            <w:color w:val="000000"/>
            <w:kern w:val="0"/>
            <w:sz w:val="19"/>
            <w:szCs w:val="19"/>
            <w:lang w:val="en-US" w:eastAsia="zh-CN" w:bidi="ar"/>
          </w:rPr>
          <w:t xml:space="preserve"> are </w:t>
        </w:r>
      </w:ins>
      <w:ins w:id="155" w:author="Apple" w:date="2025-10-01T10:39:42Z">
        <w:r>
          <w:rPr>
            <w:rFonts w:hint="default" w:ascii="Times New Roman" w:hAnsi="Times New Roman" w:eastAsia="宋体" w:cs="Times New Roman"/>
            <w:color w:val="000000"/>
            <w:kern w:val="0"/>
            <w:sz w:val="19"/>
            <w:szCs w:val="19"/>
            <w:lang w:val="en-US" w:eastAsia="zh-CN" w:bidi="ar"/>
          </w:rPr>
          <w:t>u</w:t>
        </w:r>
      </w:ins>
      <w:ins w:id="156" w:author="Apple" w:date="2025-10-01T10:39:43Z">
        <w:r>
          <w:rPr>
            <w:rFonts w:hint="default" w:ascii="Times New Roman" w:hAnsi="Times New Roman" w:eastAsia="宋体" w:cs="Times New Roman"/>
            <w:color w:val="000000"/>
            <w:kern w:val="0"/>
            <w:sz w:val="19"/>
            <w:szCs w:val="19"/>
            <w:lang w:val="en-US" w:eastAsia="zh-CN" w:bidi="ar"/>
          </w:rPr>
          <w:t>n</w:t>
        </w:r>
      </w:ins>
      <w:ins w:id="157" w:author="Apple" w:date="2025-10-01T10:39:44Z">
        <w:r>
          <w:rPr>
            <w:rFonts w:hint="default" w:ascii="Times New Roman" w:hAnsi="Times New Roman" w:eastAsia="宋体" w:cs="Times New Roman"/>
            <w:color w:val="000000"/>
            <w:kern w:val="0"/>
            <w:sz w:val="19"/>
            <w:szCs w:val="19"/>
            <w:lang w:val="en-US" w:eastAsia="zh-CN" w:bidi="ar"/>
          </w:rPr>
          <w:t>protec</w:t>
        </w:r>
      </w:ins>
      <w:ins w:id="158" w:author="Apple" w:date="2025-10-01T10:39:45Z">
        <w:r>
          <w:rPr>
            <w:rFonts w:hint="default" w:ascii="Times New Roman" w:hAnsi="Times New Roman" w:eastAsia="宋体" w:cs="Times New Roman"/>
            <w:color w:val="000000"/>
            <w:kern w:val="0"/>
            <w:sz w:val="19"/>
            <w:szCs w:val="19"/>
            <w:lang w:val="en-US" w:eastAsia="zh-CN" w:bidi="ar"/>
          </w:rPr>
          <w:t xml:space="preserve">ted </w:t>
        </w:r>
      </w:ins>
      <w:ins w:id="159" w:author="Apple" w:date="2025-10-01T10:39:03Z">
        <w:r>
          <w:rPr>
            <w:rFonts w:hint="default" w:ascii="Times New Roman" w:hAnsi="Times New Roman" w:eastAsia="宋体" w:cs="Times New Roman"/>
            <w:color w:val="000000"/>
            <w:kern w:val="0"/>
            <w:sz w:val="19"/>
            <w:szCs w:val="19"/>
            <w:lang w:val="en-US" w:eastAsia="zh-CN" w:bidi="ar"/>
          </w:rPr>
          <w:t>c</w:t>
        </w:r>
      </w:ins>
      <w:ins w:id="160" w:author="Apple" w:date="2025-10-01T10:39:05Z">
        <w:r>
          <w:rPr>
            <w:rFonts w:hint="default" w:ascii="Times New Roman" w:hAnsi="Times New Roman" w:eastAsia="宋体" w:cs="Times New Roman"/>
            <w:color w:val="000000"/>
            <w:kern w:val="0"/>
            <w:sz w:val="19"/>
            <w:szCs w:val="19"/>
            <w:lang w:val="en-US" w:eastAsia="zh-CN" w:bidi="ar"/>
          </w:rPr>
          <w:t>riti</w:t>
        </w:r>
      </w:ins>
      <w:ins w:id="161" w:author="Apple" w:date="2025-10-01T10:39:06Z">
        <w:r>
          <w:rPr>
            <w:rFonts w:hint="default" w:ascii="Times New Roman" w:hAnsi="Times New Roman" w:eastAsia="宋体" w:cs="Times New Roman"/>
            <w:color w:val="000000"/>
            <w:kern w:val="0"/>
            <w:sz w:val="19"/>
            <w:szCs w:val="19"/>
            <w:lang w:val="en-US" w:eastAsia="zh-CN" w:bidi="ar"/>
          </w:rPr>
          <w:t>cal in</w:t>
        </w:r>
      </w:ins>
      <w:ins w:id="162" w:author="Apple" w:date="2025-10-01T10:39:07Z">
        <w:r>
          <w:rPr>
            <w:rFonts w:hint="default" w:ascii="Times New Roman" w:hAnsi="Times New Roman" w:eastAsia="宋体" w:cs="Times New Roman"/>
            <w:color w:val="000000"/>
            <w:kern w:val="0"/>
            <w:sz w:val="19"/>
            <w:szCs w:val="19"/>
            <w:lang w:val="en-US" w:eastAsia="zh-CN" w:bidi="ar"/>
          </w:rPr>
          <w:t>formation</w:t>
        </w:r>
      </w:ins>
      <w:ins w:id="163" w:author="Apple" w:date="2025-10-01T10:39:08Z">
        <w:r>
          <w:rPr>
            <w:rFonts w:hint="default" w:ascii="Times New Roman" w:hAnsi="Times New Roman" w:eastAsia="宋体" w:cs="Times New Roman"/>
            <w:color w:val="000000"/>
            <w:kern w:val="0"/>
            <w:sz w:val="19"/>
            <w:szCs w:val="19"/>
            <w:lang w:val="en-US" w:eastAsia="zh-CN" w:bidi="ar"/>
          </w:rPr>
          <w:t xml:space="preserve"> carrie</w:t>
        </w:r>
      </w:ins>
      <w:ins w:id="164" w:author="Apple" w:date="2025-10-01T10:39:09Z">
        <w:r>
          <w:rPr>
            <w:rFonts w:hint="default" w:ascii="Times New Roman" w:hAnsi="Times New Roman" w:eastAsia="宋体" w:cs="Times New Roman"/>
            <w:color w:val="000000"/>
            <w:kern w:val="0"/>
            <w:sz w:val="19"/>
            <w:szCs w:val="19"/>
            <w:lang w:val="en-US" w:eastAsia="zh-CN" w:bidi="ar"/>
          </w:rPr>
          <w:t xml:space="preserve">d in </w:t>
        </w:r>
      </w:ins>
      <w:ins w:id="165" w:author="Apple" w:date="2025-11-09T22:00:17Z">
        <w:r>
          <w:rPr>
            <w:rFonts w:hint="default" w:cs="Times New Roman"/>
            <w:color w:val="000000"/>
            <w:kern w:val="0"/>
            <w:sz w:val="19"/>
            <w:szCs w:val="19"/>
            <w:lang w:val="en-US" w:eastAsia="zh-CN" w:bidi="ar"/>
          </w:rPr>
          <w:t>Cell Switch Command</w:t>
        </w:r>
      </w:ins>
      <w:ins w:id="166" w:author="Apple" w:date="2025-11-09T22:00:18Z">
        <w:r>
          <w:rPr>
            <w:rFonts w:hint="default" w:cs="Times New Roman"/>
            <w:color w:val="000000"/>
            <w:kern w:val="0"/>
            <w:sz w:val="19"/>
            <w:szCs w:val="19"/>
            <w:lang w:val="en-US" w:eastAsia="zh-CN" w:bidi="ar"/>
          </w:rPr>
          <w:t xml:space="preserve"> </w:t>
        </w:r>
      </w:ins>
      <w:ins w:id="167" w:author="Apple" w:date="2025-10-01T10:39:10Z">
        <w:r>
          <w:rPr>
            <w:rFonts w:hint="default" w:ascii="Times New Roman" w:hAnsi="Times New Roman" w:eastAsia="宋体" w:cs="Times New Roman"/>
            <w:color w:val="000000"/>
            <w:kern w:val="0"/>
            <w:sz w:val="19"/>
            <w:szCs w:val="19"/>
            <w:lang w:val="en-US" w:eastAsia="zh-CN" w:bidi="ar"/>
          </w:rPr>
          <w:t>MAC</w:t>
        </w:r>
      </w:ins>
      <w:ins w:id="168" w:author="Apple" w:date="2025-10-01T10:39:11Z">
        <w:r>
          <w:rPr>
            <w:rFonts w:hint="default" w:ascii="Times New Roman" w:hAnsi="Times New Roman" w:eastAsia="宋体" w:cs="Times New Roman"/>
            <w:color w:val="000000"/>
            <w:kern w:val="0"/>
            <w:sz w:val="19"/>
            <w:szCs w:val="19"/>
            <w:lang w:val="en-US" w:eastAsia="zh-CN" w:bidi="ar"/>
          </w:rPr>
          <w:t xml:space="preserve"> CE</w:t>
        </w:r>
      </w:ins>
      <w:ins w:id="169" w:author="Apple" w:date="2025-10-01T10:39:12Z">
        <w:r>
          <w:rPr>
            <w:rFonts w:hint="default" w:ascii="Times New Roman" w:hAnsi="Times New Roman" w:eastAsia="宋体" w:cs="Times New Roman"/>
            <w:color w:val="000000"/>
            <w:kern w:val="0"/>
            <w:sz w:val="19"/>
            <w:szCs w:val="19"/>
            <w:lang w:val="en-US" w:eastAsia="zh-CN" w:bidi="ar"/>
          </w:rPr>
          <w:t xml:space="preserve">, </w:t>
        </w:r>
      </w:ins>
      <w:ins w:id="170" w:author="Apple" w:date="2025-10-01T10:39:13Z">
        <w:r>
          <w:rPr>
            <w:rFonts w:hint="default" w:ascii="Times New Roman" w:hAnsi="Times New Roman" w:eastAsia="宋体" w:cs="Times New Roman"/>
            <w:color w:val="000000"/>
            <w:kern w:val="0"/>
            <w:sz w:val="19"/>
            <w:szCs w:val="19"/>
            <w:lang w:val="en-US" w:eastAsia="zh-CN" w:bidi="ar"/>
          </w:rPr>
          <w:t>includi</w:t>
        </w:r>
      </w:ins>
      <w:ins w:id="171" w:author="Apple" w:date="2025-10-01T10:39:15Z">
        <w:r>
          <w:rPr>
            <w:rFonts w:hint="default" w:ascii="Times New Roman" w:hAnsi="Times New Roman" w:eastAsia="宋体" w:cs="Times New Roman"/>
            <w:color w:val="000000"/>
            <w:kern w:val="0"/>
            <w:sz w:val="19"/>
            <w:szCs w:val="19"/>
            <w:lang w:val="en-US" w:eastAsia="zh-CN" w:bidi="ar"/>
          </w:rPr>
          <w:t>n</w:t>
        </w:r>
      </w:ins>
      <w:ins w:id="172" w:author="Apple" w:date="2025-10-01T10:39:16Z">
        <w:r>
          <w:rPr>
            <w:rFonts w:hint="default" w:ascii="Times New Roman" w:hAnsi="Times New Roman" w:eastAsia="宋体" w:cs="Times New Roman"/>
            <w:color w:val="000000"/>
            <w:kern w:val="0"/>
            <w:sz w:val="19"/>
            <w:szCs w:val="19"/>
            <w:lang w:val="en-US" w:eastAsia="zh-CN" w:bidi="ar"/>
          </w:rPr>
          <w:t xml:space="preserve">g the </w:t>
        </w:r>
      </w:ins>
      <w:ins w:id="173" w:author="Apple" w:date="2025-10-01T10:39:17Z">
        <w:r>
          <w:rPr>
            <w:rFonts w:hint="default" w:ascii="Times New Roman" w:hAnsi="Times New Roman" w:eastAsia="宋体" w:cs="Times New Roman"/>
            <w:color w:val="000000"/>
            <w:kern w:val="0"/>
            <w:sz w:val="19"/>
            <w:szCs w:val="19"/>
            <w:lang w:val="en-US" w:eastAsia="zh-CN" w:bidi="ar"/>
          </w:rPr>
          <w:t>co</w:t>
        </w:r>
      </w:ins>
      <w:ins w:id="174" w:author="Apple" w:date="2025-10-01T10:39:18Z">
        <w:r>
          <w:rPr>
            <w:rFonts w:hint="default" w:ascii="Times New Roman" w:hAnsi="Times New Roman" w:eastAsia="宋体" w:cs="Times New Roman"/>
            <w:color w:val="000000"/>
            <w:kern w:val="0"/>
            <w:sz w:val="19"/>
            <w:szCs w:val="19"/>
            <w:lang w:val="en-US" w:eastAsia="zh-CN" w:bidi="ar"/>
          </w:rPr>
          <w:t>nfigura</w:t>
        </w:r>
      </w:ins>
      <w:ins w:id="175" w:author="Apple" w:date="2025-10-01T10:39:19Z">
        <w:r>
          <w:rPr>
            <w:rFonts w:hint="default" w:ascii="Times New Roman" w:hAnsi="Times New Roman" w:eastAsia="宋体" w:cs="Times New Roman"/>
            <w:color w:val="000000"/>
            <w:kern w:val="0"/>
            <w:sz w:val="19"/>
            <w:szCs w:val="19"/>
            <w:lang w:val="en-US" w:eastAsia="zh-CN" w:bidi="ar"/>
          </w:rPr>
          <w:t xml:space="preserve">tion </w:t>
        </w:r>
      </w:ins>
      <w:ins w:id="176" w:author="Apple" w:date="2025-10-01T10:39:22Z">
        <w:r>
          <w:rPr>
            <w:rFonts w:hint="default" w:ascii="Times New Roman" w:hAnsi="Times New Roman" w:eastAsia="宋体" w:cs="Times New Roman"/>
            <w:color w:val="000000"/>
            <w:kern w:val="0"/>
            <w:sz w:val="19"/>
            <w:szCs w:val="19"/>
            <w:lang w:val="en-US" w:eastAsia="zh-CN" w:bidi="ar"/>
          </w:rPr>
          <w:t>info</w:t>
        </w:r>
      </w:ins>
      <w:ins w:id="177" w:author="Apple" w:date="2025-10-01T10:39:23Z">
        <w:r>
          <w:rPr>
            <w:rFonts w:hint="default" w:ascii="Times New Roman" w:hAnsi="Times New Roman" w:eastAsia="宋体" w:cs="Times New Roman"/>
            <w:color w:val="000000"/>
            <w:kern w:val="0"/>
            <w:sz w:val="19"/>
            <w:szCs w:val="19"/>
            <w:lang w:val="en-US" w:eastAsia="zh-CN" w:bidi="ar"/>
          </w:rPr>
          <w:t>rmation an</w:t>
        </w:r>
      </w:ins>
      <w:ins w:id="178" w:author="Apple" w:date="2025-10-01T10:39:24Z">
        <w:r>
          <w:rPr>
            <w:rFonts w:hint="default" w:ascii="Times New Roman" w:hAnsi="Times New Roman" w:eastAsia="宋体" w:cs="Times New Roman"/>
            <w:color w:val="000000"/>
            <w:kern w:val="0"/>
            <w:sz w:val="19"/>
            <w:szCs w:val="19"/>
            <w:lang w:val="en-US" w:eastAsia="zh-CN" w:bidi="ar"/>
          </w:rPr>
          <w:t>d key de</w:t>
        </w:r>
      </w:ins>
      <w:ins w:id="179" w:author="Apple" w:date="2025-10-01T10:39:25Z">
        <w:r>
          <w:rPr>
            <w:rFonts w:hint="default" w:ascii="Times New Roman" w:hAnsi="Times New Roman" w:eastAsia="宋体" w:cs="Times New Roman"/>
            <w:color w:val="000000"/>
            <w:kern w:val="0"/>
            <w:sz w:val="19"/>
            <w:szCs w:val="19"/>
            <w:lang w:val="en-US" w:eastAsia="zh-CN" w:bidi="ar"/>
          </w:rPr>
          <w:t>r</w:t>
        </w:r>
      </w:ins>
      <w:ins w:id="180" w:author="Apple" w:date="2025-10-01T10:39:26Z">
        <w:r>
          <w:rPr>
            <w:rFonts w:hint="default" w:ascii="Times New Roman" w:hAnsi="Times New Roman" w:eastAsia="宋体" w:cs="Times New Roman"/>
            <w:color w:val="000000"/>
            <w:kern w:val="0"/>
            <w:sz w:val="19"/>
            <w:szCs w:val="19"/>
            <w:lang w:val="en-US" w:eastAsia="zh-CN" w:bidi="ar"/>
          </w:rPr>
          <w:t>ivati</w:t>
        </w:r>
      </w:ins>
      <w:ins w:id="181" w:author="Apple" w:date="2025-10-01T10:39:27Z">
        <w:r>
          <w:rPr>
            <w:rFonts w:hint="default" w:ascii="Times New Roman" w:hAnsi="Times New Roman" w:eastAsia="宋体" w:cs="Times New Roman"/>
            <w:color w:val="000000"/>
            <w:kern w:val="0"/>
            <w:sz w:val="19"/>
            <w:szCs w:val="19"/>
            <w:lang w:val="en-US" w:eastAsia="zh-CN" w:bidi="ar"/>
          </w:rPr>
          <w:t>on inf</w:t>
        </w:r>
      </w:ins>
      <w:ins w:id="182" w:author="Apple" w:date="2025-10-01T10:39:28Z">
        <w:r>
          <w:rPr>
            <w:rFonts w:hint="default" w:ascii="Times New Roman" w:hAnsi="Times New Roman" w:eastAsia="宋体" w:cs="Times New Roman"/>
            <w:color w:val="000000"/>
            <w:kern w:val="0"/>
            <w:sz w:val="19"/>
            <w:szCs w:val="19"/>
            <w:lang w:val="en-US" w:eastAsia="zh-CN" w:bidi="ar"/>
          </w:rPr>
          <w:t>ormati</w:t>
        </w:r>
      </w:ins>
      <w:ins w:id="183" w:author="Apple" w:date="2025-10-01T10:39:29Z">
        <w:r>
          <w:rPr>
            <w:rFonts w:hint="default" w:ascii="Times New Roman" w:hAnsi="Times New Roman" w:eastAsia="宋体" w:cs="Times New Roman"/>
            <w:color w:val="000000"/>
            <w:kern w:val="0"/>
            <w:sz w:val="19"/>
            <w:szCs w:val="19"/>
            <w:lang w:val="en-US" w:eastAsia="zh-CN" w:bidi="ar"/>
          </w:rPr>
          <w:t>on</w:t>
        </w:r>
      </w:ins>
      <w:ins w:id="184" w:author="Apple" w:date="2025-10-01T10:39:36Z">
        <w:r>
          <w:rPr>
            <w:rFonts w:hint="default" w:ascii="Times New Roman" w:hAnsi="Times New Roman" w:eastAsia="宋体" w:cs="Times New Roman"/>
            <w:color w:val="000000"/>
            <w:kern w:val="0"/>
            <w:sz w:val="19"/>
            <w:szCs w:val="19"/>
            <w:lang w:val="en-US" w:eastAsia="zh-CN" w:bidi="ar"/>
          </w:rPr>
          <w:t>,</w:t>
        </w:r>
      </w:ins>
      <w:ins w:id="185" w:author="Apple" w:date="2025-10-01T10:39:37Z">
        <w:r>
          <w:rPr>
            <w:rFonts w:hint="default" w:ascii="Times New Roman" w:hAnsi="Times New Roman" w:eastAsia="宋体" w:cs="Times New Roman"/>
            <w:color w:val="000000"/>
            <w:kern w:val="0"/>
            <w:sz w:val="19"/>
            <w:szCs w:val="19"/>
            <w:lang w:val="en-US" w:eastAsia="zh-CN" w:bidi="ar"/>
          </w:rPr>
          <w:t xml:space="preserve"> </w:t>
        </w:r>
      </w:ins>
      <w:ins w:id="186" w:author="Apple" w:date="2025-10-01T10:39:53Z">
        <w:r>
          <w:rPr>
            <w:rFonts w:hint="default" w:ascii="Times New Roman" w:hAnsi="Times New Roman" w:eastAsia="宋体" w:cs="Times New Roman"/>
            <w:color w:val="000000"/>
            <w:kern w:val="0"/>
            <w:sz w:val="19"/>
            <w:szCs w:val="19"/>
            <w:lang w:val="en-US" w:eastAsia="zh-CN" w:bidi="ar"/>
          </w:rPr>
          <w:t>wh</w:t>
        </w:r>
      </w:ins>
      <w:ins w:id="187" w:author="Apple" w:date="2025-10-01T10:39:55Z">
        <w:r>
          <w:rPr>
            <w:rFonts w:hint="default" w:ascii="Times New Roman" w:hAnsi="Times New Roman" w:eastAsia="宋体" w:cs="Times New Roman"/>
            <w:color w:val="000000"/>
            <w:kern w:val="0"/>
            <w:sz w:val="19"/>
            <w:szCs w:val="19"/>
            <w:lang w:val="en-US" w:eastAsia="zh-CN" w:bidi="ar"/>
          </w:rPr>
          <w:t>ich</w:t>
        </w:r>
      </w:ins>
      <w:ins w:id="188" w:author="Apple" w:date="2025-10-01T10:39:56Z">
        <w:r>
          <w:rPr>
            <w:rFonts w:hint="default" w:ascii="Times New Roman" w:hAnsi="Times New Roman" w:eastAsia="宋体" w:cs="Times New Roman"/>
            <w:color w:val="000000"/>
            <w:kern w:val="0"/>
            <w:sz w:val="19"/>
            <w:szCs w:val="19"/>
            <w:lang w:val="en-US" w:eastAsia="zh-CN" w:bidi="ar"/>
          </w:rPr>
          <w:t xml:space="preserve"> co</w:t>
        </w:r>
      </w:ins>
      <w:ins w:id="189" w:author="Apple" w:date="2025-10-01T10:39:57Z">
        <w:r>
          <w:rPr>
            <w:rFonts w:hint="default" w:ascii="Times New Roman" w:hAnsi="Times New Roman" w:eastAsia="宋体" w:cs="Times New Roman"/>
            <w:color w:val="000000"/>
            <w:kern w:val="0"/>
            <w:sz w:val="19"/>
            <w:szCs w:val="19"/>
            <w:lang w:val="en-US" w:eastAsia="zh-CN" w:bidi="ar"/>
          </w:rPr>
          <w:t xml:space="preserve">uld </w:t>
        </w:r>
      </w:ins>
      <w:ins w:id="190" w:author="Apple" w:date="2025-10-01T10:39:58Z">
        <w:r>
          <w:rPr>
            <w:rFonts w:hint="default" w:ascii="Times New Roman" w:hAnsi="Times New Roman" w:eastAsia="宋体" w:cs="Times New Roman"/>
            <w:color w:val="000000"/>
            <w:kern w:val="0"/>
            <w:sz w:val="19"/>
            <w:szCs w:val="19"/>
            <w:lang w:val="en-US" w:eastAsia="zh-CN" w:bidi="ar"/>
          </w:rPr>
          <w:t>lea</w:t>
        </w:r>
      </w:ins>
      <w:ins w:id="191" w:author="Apple" w:date="2025-10-01T10:39:59Z">
        <w:r>
          <w:rPr>
            <w:rFonts w:hint="default" w:ascii="Times New Roman" w:hAnsi="Times New Roman" w:eastAsia="宋体" w:cs="Times New Roman"/>
            <w:color w:val="000000"/>
            <w:kern w:val="0"/>
            <w:sz w:val="19"/>
            <w:szCs w:val="19"/>
            <w:lang w:val="en-US" w:eastAsia="zh-CN" w:bidi="ar"/>
          </w:rPr>
          <w:t>d to t</w:t>
        </w:r>
      </w:ins>
      <w:ins w:id="192" w:author="Apple" w:date="2025-10-01T10:40:00Z">
        <w:r>
          <w:rPr>
            <w:rFonts w:hint="default" w:ascii="Times New Roman" w:hAnsi="Times New Roman" w:eastAsia="宋体" w:cs="Times New Roman"/>
            <w:color w:val="000000"/>
            <w:kern w:val="0"/>
            <w:sz w:val="19"/>
            <w:szCs w:val="19"/>
            <w:lang w:val="en-US" w:eastAsia="zh-CN" w:bidi="ar"/>
          </w:rPr>
          <w:t xml:space="preserve">he </w:t>
        </w:r>
      </w:ins>
      <w:ins w:id="193" w:author="Apple" w:date="2025-10-01T10:40:01Z">
        <w:r>
          <w:rPr>
            <w:rFonts w:hint="default" w:ascii="Times New Roman" w:hAnsi="Times New Roman" w:eastAsia="宋体" w:cs="Times New Roman"/>
            <w:color w:val="000000"/>
            <w:kern w:val="0"/>
            <w:sz w:val="19"/>
            <w:szCs w:val="19"/>
            <w:lang w:val="en-US" w:eastAsia="zh-CN" w:bidi="ar"/>
          </w:rPr>
          <w:t>tem</w:t>
        </w:r>
      </w:ins>
      <w:ins w:id="194" w:author="Apple" w:date="2025-10-01T10:40:02Z">
        <w:r>
          <w:rPr>
            <w:rFonts w:hint="default" w:ascii="Times New Roman" w:hAnsi="Times New Roman" w:eastAsia="宋体" w:cs="Times New Roman"/>
            <w:color w:val="000000"/>
            <w:kern w:val="0"/>
            <w:sz w:val="19"/>
            <w:szCs w:val="19"/>
            <w:lang w:val="en-US" w:eastAsia="zh-CN" w:bidi="ar"/>
          </w:rPr>
          <w:t xml:space="preserve">pering </w:t>
        </w:r>
      </w:ins>
      <w:ins w:id="195" w:author="Apple" w:date="2025-10-01T10:40:07Z">
        <w:r>
          <w:rPr>
            <w:rFonts w:hint="default" w:ascii="Times New Roman" w:hAnsi="Times New Roman" w:eastAsia="宋体" w:cs="Times New Roman"/>
            <w:color w:val="000000"/>
            <w:kern w:val="0"/>
            <w:sz w:val="19"/>
            <w:szCs w:val="19"/>
            <w:lang w:val="en-US" w:eastAsia="zh-CN" w:bidi="ar"/>
          </w:rPr>
          <w:t>a</w:t>
        </w:r>
      </w:ins>
      <w:ins w:id="196" w:author="Apple" w:date="2025-10-01T10:40:08Z">
        <w:r>
          <w:rPr>
            <w:rFonts w:hint="default" w:ascii="Times New Roman" w:hAnsi="Times New Roman" w:eastAsia="宋体" w:cs="Times New Roman"/>
            <w:color w:val="000000"/>
            <w:kern w:val="0"/>
            <w:sz w:val="19"/>
            <w:szCs w:val="19"/>
            <w:lang w:val="en-US" w:eastAsia="zh-CN" w:bidi="ar"/>
          </w:rPr>
          <w:t>nd p</w:t>
        </w:r>
      </w:ins>
      <w:ins w:id="197" w:author="Apple" w:date="2025-10-01T10:40:09Z">
        <w:r>
          <w:rPr>
            <w:rFonts w:hint="default" w:ascii="Times New Roman" w:hAnsi="Times New Roman" w:eastAsia="宋体" w:cs="Times New Roman"/>
            <w:color w:val="000000"/>
            <w:kern w:val="0"/>
            <w:sz w:val="19"/>
            <w:szCs w:val="19"/>
            <w:lang w:val="en-US" w:eastAsia="zh-CN" w:bidi="ar"/>
          </w:rPr>
          <w:t>otenti</w:t>
        </w:r>
      </w:ins>
      <w:ins w:id="198" w:author="Apple" w:date="2025-10-01T10:40:10Z">
        <w:r>
          <w:rPr>
            <w:rFonts w:hint="default" w:ascii="Times New Roman" w:hAnsi="Times New Roman" w:eastAsia="宋体" w:cs="Times New Roman"/>
            <w:color w:val="000000"/>
            <w:kern w:val="0"/>
            <w:sz w:val="19"/>
            <w:szCs w:val="19"/>
            <w:lang w:val="en-US" w:eastAsia="zh-CN" w:bidi="ar"/>
          </w:rPr>
          <w:t xml:space="preserve">al </w:t>
        </w:r>
      </w:ins>
      <w:ins w:id="199" w:author="Apple" w:date="2025-10-01T10:40:11Z">
        <w:r>
          <w:rPr>
            <w:rFonts w:hint="default" w:ascii="Times New Roman" w:hAnsi="Times New Roman" w:eastAsia="宋体" w:cs="Times New Roman"/>
            <w:color w:val="000000"/>
            <w:kern w:val="0"/>
            <w:sz w:val="19"/>
            <w:szCs w:val="19"/>
            <w:lang w:val="en-US" w:eastAsia="zh-CN" w:bidi="ar"/>
          </w:rPr>
          <w:t>atta</w:t>
        </w:r>
      </w:ins>
      <w:ins w:id="200" w:author="Apple" w:date="2025-10-01T10:40:12Z">
        <w:r>
          <w:rPr>
            <w:rFonts w:hint="default" w:ascii="Times New Roman" w:hAnsi="Times New Roman" w:eastAsia="宋体" w:cs="Times New Roman"/>
            <w:color w:val="000000"/>
            <w:kern w:val="0"/>
            <w:sz w:val="19"/>
            <w:szCs w:val="19"/>
            <w:lang w:val="en-US" w:eastAsia="zh-CN" w:bidi="ar"/>
          </w:rPr>
          <w:t>c</w:t>
        </w:r>
      </w:ins>
      <w:ins w:id="201" w:author="Apple" w:date="2025-10-01T10:40:13Z">
        <w:r>
          <w:rPr>
            <w:rFonts w:hint="default" w:ascii="Times New Roman" w:hAnsi="Times New Roman" w:eastAsia="宋体" w:cs="Times New Roman"/>
            <w:color w:val="000000"/>
            <w:kern w:val="0"/>
            <w:sz w:val="19"/>
            <w:szCs w:val="19"/>
            <w:lang w:val="en-US" w:eastAsia="zh-CN" w:bidi="ar"/>
          </w:rPr>
          <w:t>ks.</w:t>
        </w:r>
      </w:ins>
      <w:ins w:id="202" w:author="Apple" w:date="2025-10-01T10:40:14Z">
        <w:r>
          <w:rPr>
            <w:rFonts w:hint="default" w:ascii="Times New Roman" w:hAnsi="Times New Roman" w:eastAsia="宋体" w:cs="Times New Roman"/>
            <w:color w:val="000000"/>
            <w:kern w:val="0"/>
            <w:sz w:val="19"/>
            <w:szCs w:val="19"/>
            <w:lang w:val="en-US" w:eastAsia="zh-CN" w:bidi="ar"/>
          </w:rPr>
          <w:t xml:space="preserve"> </w:t>
        </w:r>
      </w:ins>
    </w:p>
    <w:p w14:paraId="36769CEA">
      <w:pPr>
        <w:keepNext w:val="0"/>
        <w:keepLines w:val="0"/>
        <w:widowControl/>
        <w:suppressLineNumbers w:val="0"/>
        <w:jc w:val="left"/>
        <w:rPr>
          <w:del w:id="203" w:author="Apple" w:date="2025-11-09T22:00:33Z"/>
        </w:rPr>
      </w:pPr>
    </w:p>
    <w:p w14:paraId="48F03A05">
      <w:pPr>
        <w:pStyle w:val="6"/>
      </w:pPr>
      <w:bookmarkStart w:id="6" w:name="_Toc212013913"/>
      <w:r>
        <w:t>5.2.3.y.2</w:t>
      </w:r>
      <w:r>
        <w:tab/>
      </w:r>
      <w:r>
        <w:t>Security threats</w:t>
      </w:r>
      <w:bookmarkEnd w:id="6"/>
      <w:r>
        <w:t xml:space="preserve"> </w:t>
      </w:r>
    </w:p>
    <w:p w14:paraId="1C9481E0">
      <w:pPr>
        <w:rPr>
          <w:rFonts w:hint="default"/>
          <w:lang w:val="en-US"/>
        </w:rPr>
      </w:pPr>
      <w:ins w:id="204" w:author="Apple" w:date="2025-11-09T11:38:03Z">
        <w:r>
          <w:rPr>
            <w:rFonts w:hint="default"/>
            <w:lang w:val="en-US"/>
          </w:rPr>
          <w:t>Witho</w:t>
        </w:r>
      </w:ins>
      <w:ins w:id="205" w:author="Apple" w:date="2025-11-09T11:38:04Z">
        <w:r>
          <w:rPr>
            <w:rFonts w:hint="default"/>
            <w:lang w:val="en-US"/>
          </w:rPr>
          <w:t>ut se</w:t>
        </w:r>
      </w:ins>
      <w:ins w:id="206" w:author="Apple" w:date="2025-11-09T11:38:05Z">
        <w:r>
          <w:rPr>
            <w:rFonts w:hint="default"/>
            <w:lang w:val="en-US"/>
          </w:rPr>
          <w:t>cur</w:t>
        </w:r>
      </w:ins>
      <w:ins w:id="207" w:author="Apple" w:date="2025-11-09T11:38:06Z">
        <w:r>
          <w:rPr>
            <w:rFonts w:hint="default"/>
            <w:lang w:val="en-US"/>
          </w:rPr>
          <w:t>ity</w:t>
        </w:r>
      </w:ins>
      <w:ins w:id="208" w:author="Apple" w:date="2025-11-09T11:38:07Z">
        <w:r>
          <w:rPr>
            <w:rFonts w:hint="default"/>
            <w:lang w:val="en-US"/>
          </w:rPr>
          <w:t xml:space="preserve"> prote</w:t>
        </w:r>
      </w:ins>
      <w:ins w:id="209" w:author="Apple" w:date="2025-11-09T11:38:08Z">
        <w:r>
          <w:rPr>
            <w:rFonts w:hint="default"/>
            <w:lang w:val="en-US"/>
          </w:rPr>
          <w:t>ctio</w:t>
        </w:r>
      </w:ins>
      <w:ins w:id="210" w:author="Apple" w:date="2026-02-02T15:48:02Z">
        <w:r>
          <w:rPr>
            <w:rFonts w:hint="default"/>
            <w:lang w:val="en-US"/>
          </w:rPr>
          <w:t>n</w:t>
        </w:r>
      </w:ins>
      <w:ins w:id="211" w:author="Apple" w:date="2025-11-09T11:38:08Z">
        <w:r>
          <w:rPr>
            <w:rFonts w:hint="default"/>
            <w:lang w:val="en-US"/>
          </w:rPr>
          <w:t xml:space="preserve">, </w:t>
        </w:r>
      </w:ins>
      <w:ins w:id="212" w:author="Apple" w:date="2025-11-09T11:38:09Z">
        <w:r>
          <w:rPr>
            <w:rFonts w:hint="default"/>
            <w:lang w:val="en-US"/>
          </w:rPr>
          <w:t xml:space="preserve">the </w:t>
        </w:r>
      </w:ins>
      <w:ins w:id="213" w:author="Apple" w:date="2025-11-09T11:39:23Z">
        <w:r>
          <w:rPr>
            <w:rFonts w:hint="default"/>
            <w:lang w:val="en-US"/>
          </w:rPr>
          <w:t>M</w:t>
        </w:r>
      </w:ins>
      <w:ins w:id="214" w:author="Apple" w:date="2025-11-09T11:39:24Z">
        <w:r>
          <w:rPr>
            <w:rFonts w:hint="default"/>
            <w:lang w:val="en-US"/>
          </w:rPr>
          <w:t xml:space="preserve">AC </w:t>
        </w:r>
      </w:ins>
      <w:ins w:id="215" w:author="Apple" w:date="2025-11-09T11:39:29Z">
        <w:r>
          <w:rPr>
            <w:rFonts w:hint="default"/>
            <w:lang w:val="en-US"/>
          </w:rPr>
          <w:t>CE</w:t>
        </w:r>
      </w:ins>
      <w:ins w:id="216" w:author="Apple" w:date="2025-11-09T22:00:52Z">
        <w:r>
          <w:rPr>
            <w:rFonts w:hint="default"/>
            <w:lang w:val="en-US"/>
          </w:rPr>
          <w:t>(</w:t>
        </w:r>
      </w:ins>
      <w:ins w:id="217" w:author="Apple" w:date="2025-11-09T22:00:53Z">
        <w:r>
          <w:rPr>
            <w:rFonts w:hint="default"/>
            <w:lang w:val="en-US"/>
          </w:rPr>
          <w:t>s</w:t>
        </w:r>
      </w:ins>
      <w:ins w:id="218" w:author="Apple" w:date="2025-11-09T22:00:52Z">
        <w:r>
          <w:rPr>
            <w:rFonts w:hint="default"/>
            <w:lang w:val="en-US"/>
          </w:rPr>
          <w:t>)</w:t>
        </w:r>
      </w:ins>
      <w:ins w:id="219" w:author="Apple" w:date="2025-11-09T11:39:30Z">
        <w:r>
          <w:rPr>
            <w:rFonts w:hint="default"/>
            <w:lang w:val="en-US"/>
          </w:rPr>
          <w:t xml:space="preserve"> co</w:t>
        </w:r>
      </w:ins>
      <w:ins w:id="220" w:author="Apple" w:date="2025-11-09T11:39:31Z">
        <w:r>
          <w:rPr>
            <w:rFonts w:hint="default"/>
            <w:lang w:val="en-US"/>
          </w:rPr>
          <w:t xml:space="preserve">uld </w:t>
        </w:r>
      </w:ins>
      <w:ins w:id="221" w:author="Apple" w:date="2025-11-09T11:39:32Z">
        <w:r>
          <w:rPr>
            <w:rFonts w:hint="default"/>
            <w:lang w:val="en-US"/>
          </w:rPr>
          <w:t>le</w:t>
        </w:r>
      </w:ins>
      <w:ins w:id="222" w:author="Apple" w:date="2025-11-09T11:39:34Z">
        <w:r>
          <w:rPr>
            <w:rFonts w:hint="default"/>
            <w:lang w:val="en-US"/>
          </w:rPr>
          <w:t xml:space="preserve">ak </w:t>
        </w:r>
      </w:ins>
      <w:ins w:id="223" w:author="Apple" w:date="2025-11-09T11:39:35Z">
        <w:r>
          <w:rPr>
            <w:rFonts w:hint="default"/>
            <w:lang w:val="en-US"/>
          </w:rPr>
          <w:t>sen</w:t>
        </w:r>
      </w:ins>
      <w:ins w:id="224" w:author="Apple" w:date="2025-11-09T11:39:36Z">
        <w:r>
          <w:rPr>
            <w:rFonts w:hint="default"/>
            <w:lang w:val="en-US"/>
          </w:rPr>
          <w:t>si</w:t>
        </w:r>
      </w:ins>
      <w:ins w:id="225" w:author="Apple" w:date="2025-11-09T11:39:38Z">
        <w:r>
          <w:rPr>
            <w:rFonts w:hint="default"/>
            <w:lang w:val="en-US"/>
          </w:rPr>
          <w:t>t</w:t>
        </w:r>
      </w:ins>
      <w:ins w:id="226" w:author="Apple" w:date="2025-11-09T11:39:39Z">
        <w:r>
          <w:rPr>
            <w:rFonts w:hint="default"/>
            <w:lang w:val="en-US"/>
          </w:rPr>
          <w:t>ive inf</w:t>
        </w:r>
      </w:ins>
      <w:ins w:id="227" w:author="Apple" w:date="2025-11-09T11:39:40Z">
        <w:r>
          <w:rPr>
            <w:rFonts w:hint="default"/>
            <w:lang w:val="en-US"/>
          </w:rPr>
          <w:t>ormation</w:t>
        </w:r>
      </w:ins>
      <w:ins w:id="228" w:author="Apple" w:date="2025-11-09T11:39:58Z">
        <w:r>
          <w:rPr>
            <w:rFonts w:hint="default"/>
            <w:lang w:val="en-US"/>
          </w:rPr>
          <w:t xml:space="preserve">, </w:t>
        </w:r>
      </w:ins>
      <w:ins w:id="229" w:author="Apple" w:date="2025-11-09T11:39:59Z">
        <w:r>
          <w:rPr>
            <w:rFonts w:hint="default"/>
            <w:lang w:val="en-US"/>
          </w:rPr>
          <w:t>t</w:t>
        </w:r>
      </w:ins>
      <w:ins w:id="230" w:author="Apple" w:date="2025-11-09T11:40:00Z">
        <w:r>
          <w:rPr>
            <w:rFonts w:hint="default"/>
            <w:lang w:val="en-US"/>
          </w:rPr>
          <w:t xml:space="preserve">he </w:t>
        </w:r>
      </w:ins>
      <w:ins w:id="231" w:author="Apple" w:date="2025-11-09T11:40:03Z">
        <w:r>
          <w:rPr>
            <w:rFonts w:hint="default"/>
            <w:lang w:val="en-US"/>
          </w:rPr>
          <w:t>ta</w:t>
        </w:r>
      </w:ins>
      <w:ins w:id="232" w:author="Apple" w:date="2025-11-09T11:40:04Z">
        <w:r>
          <w:rPr>
            <w:rFonts w:hint="default"/>
            <w:lang w:val="en-US"/>
          </w:rPr>
          <w:t>mper</w:t>
        </w:r>
      </w:ins>
      <w:ins w:id="233" w:author="Apple" w:date="2025-11-09T11:40:05Z">
        <w:r>
          <w:rPr>
            <w:rFonts w:hint="default"/>
            <w:lang w:val="en-US"/>
          </w:rPr>
          <w:t>ing</w:t>
        </w:r>
      </w:ins>
      <w:ins w:id="234" w:author="Apple" w:date="2025-11-09T11:40:06Z">
        <w:r>
          <w:rPr>
            <w:rFonts w:hint="default"/>
            <w:lang w:val="en-US"/>
          </w:rPr>
          <w:t xml:space="preserve"> of the </w:t>
        </w:r>
      </w:ins>
      <w:ins w:id="235" w:author="Apple" w:date="2025-11-09T11:40:07Z">
        <w:r>
          <w:rPr>
            <w:rFonts w:hint="default"/>
            <w:lang w:val="en-US"/>
          </w:rPr>
          <w:t>MAC C</w:t>
        </w:r>
      </w:ins>
      <w:ins w:id="236" w:author="Apple" w:date="2025-11-09T11:40:08Z">
        <w:r>
          <w:rPr>
            <w:rFonts w:hint="default"/>
            <w:lang w:val="en-US"/>
          </w:rPr>
          <w:t>E</w:t>
        </w:r>
      </w:ins>
      <w:ins w:id="237" w:author="Apple" w:date="2025-11-09T11:40:09Z">
        <w:r>
          <w:rPr>
            <w:rFonts w:hint="default"/>
            <w:lang w:val="en-US"/>
          </w:rPr>
          <w:t xml:space="preserve"> </w:t>
        </w:r>
      </w:ins>
      <w:ins w:id="238" w:author="Apple" w:date="2025-11-10T00:00:08Z">
        <w:r>
          <w:rPr>
            <w:rFonts w:hint="default"/>
            <w:lang w:val="en-US"/>
          </w:rPr>
          <w:t>lea</w:t>
        </w:r>
      </w:ins>
      <w:ins w:id="239" w:author="Apple" w:date="2025-11-10T00:00:09Z">
        <w:r>
          <w:rPr>
            <w:rFonts w:hint="default"/>
            <w:lang w:val="en-US"/>
          </w:rPr>
          <w:t>d</w:t>
        </w:r>
      </w:ins>
      <w:ins w:id="240" w:author="Apple" w:date="2025-11-10T00:00:10Z">
        <w:r>
          <w:rPr>
            <w:rFonts w:hint="default"/>
            <w:lang w:val="en-US"/>
          </w:rPr>
          <w:t>s to th</w:t>
        </w:r>
      </w:ins>
      <w:ins w:id="241" w:author="Apple" w:date="2025-11-10T00:00:11Z">
        <w:r>
          <w:rPr>
            <w:rFonts w:hint="default"/>
            <w:lang w:val="en-US"/>
          </w:rPr>
          <w:t xml:space="preserve">e </w:t>
        </w:r>
      </w:ins>
      <w:ins w:id="242" w:author="Apple" w:date="2025-11-10T00:00:20Z">
        <w:r>
          <w:rPr>
            <w:rFonts w:hint="default"/>
            <w:lang w:val="en-US"/>
          </w:rPr>
          <w:t>pro</w:t>
        </w:r>
      </w:ins>
      <w:ins w:id="243" w:author="Apple" w:date="2025-11-10T00:00:21Z">
        <w:r>
          <w:rPr>
            <w:rFonts w:hint="default"/>
            <w:lang w:val="en-US"/>
          </w:rPr>
          <w:t>cedure</w:t>
        </w:r>
      </w:ins>
      <w:ins w:id="244" w:author="Apple" w:date="2025-11-10T00:00:12Z">
        <w:r>
          <w:rPr>
            <w:rFonts w:hint="default"/>
            <w:lang w:val="en-US"/>
          </w:rPr>
          <w:t xml:space="preserve"> </w:t>
        </w:r>
      </w:ins>
      <w:ins w:id="245" w:author="Apple" w:date="2025-11-10T00:00:13Z">
        <w:r>
          <w:rPr>
            <w:rFonts w:hint="default"/>
            <w:lang w:val="en-US"/>
          </w:rPr>
          <w:t>inter</w:t>
        </w:r>
      </w:ins>
      <w:ins w:id="246" w:author="Apple" w:date="2025-11-10T00:00:14Z">
        <w:r>
          <w:rPr>
            <w:rFonts w:hint="default"/>
            <w:lang w:val="en-US"/>
          </w:rPr>
          <w:t>up</w:t>
        </w:r>
      </w:ins>
      <w:ins w:id="247" w:author="Apple" w:date="2025-11-10T00:00:15Z">
        <w:r>
          <w:rPr>
            <w:rFonts w:hint="default"/>
            <w:lang w:val="en-US"/>
          </w:rPr>
          <w:t>tion</w:t>
        </w:r>
      </w:ins>
      <w:ins w:id="248" w:author="Apple" w:date="2025-11-10T00:00:31Z">
        <w:r>
          <w:rPr>
            <w:rFonts w:hint="default"/>
            <w:lang w:val="en-US"/>
          </w:rPr>
          <w:t xml:space="preserve"> when </w:t>
        </w:r>
      </w:ins>
      <w:ins w:id="249" w:author="Apple" w:date="2025-11-10T00:00:32Z">
        <w:r>
          <w:rPr>
            <w:rFonts w:hint="default"/>
            <w:lang w:val="en-US"/>
          </w:rPr>
          <w:t>criti</w:t>
        </w:r>
      </w:ins>
      <w:ins w:id="250" w:author="Apple" w:date="2025-11-10T00:00:33Z">
        <w:r>
          <w:rPr>
            <w:rFonts w:hint="default"/>
            <w:lang w:val="en-US"/>
          </w:rPr>
          <w:t>cal inf</w:t>
        </w:r>
      </w:ins>
      <w:ins w:id="251" w:author="Apple" w:date="2025-11-10T00:00:34Z">
        <w:r>
          <w:rPr>
            <w:rFonts w:hint="default"/>
            <w:lang w:val="en-US"/>
          </w:rPr>
          <w:t>or</w:t>
        </w:r>
      </w:ins>
      <w:ins w:id="252" w:author="Apple" w:date="2025-11-10T00:00:35Z">
        <w:r>
          <w:rPr>
            <w:rFonts w:hint="default"/>
            <w:lang w:val="en-US"/>
          </w:rPr>
          <w:t xml:space="preserve">mation </w:t>
        </w:r>
      </w:ins>
      <w:ins w:id="253" w:author="Apple" w:date="2025-11-10T00:00:36Z">
        <w:r>
          <w:rPr>
            <w:rFonts w:hint="default"/>
            <w:lang w:val="en-US"/>
          </w:rPr>
          <w:t xml:space="preserve">is </w:t>
        </w:r>
      </w:ins>
      <w:ins w:id="254" w:author="Apple" w:date="2025-11-10T00:00:39Z">
        <w:r>
          <w:rPr>
            <w:rFonts w:hint="default"/>
            <w:lang w:val="en-US"/>
          </w:rPr>
          <w:t>modi</w:t>
        </w:r>
      </w:ins>
      <w:ins w:id="255" w:author="Apple" w:date="2025-11-10T00:00:40Z">
        <w:r>
          <w:rPr>
            <w:rFonts w:hint="default"/>
            <w:lang w:val="en-US"/>
          </w:rPr>
          <w:t>fie</w:t>
        </w:r>
      </w:ins>
      <w:ins w:id="256" w:author="Apple" w:date="2025-11-10T00:00:41Z">
        <w:r>
          <w:rPr>
            <w:rFonts w:hint="default"/>
            <w:lang w:val="en-US"/>
          </w:rPr>
          <w:t xml:space="preserve">d. </w:t>
        </w:r>
      </w:ins>
    </w:p>
    <w:p w14:paraId="42EEA776">
      <w:pPr>
        <w:pStyle w:val="6"/>
        <w:rPr>
          <w:ins w:id="257" w:author="Apple" w:date="2025-11-09T11:38:29Z"/>
        </w:rPr>
      </w:pPr>
      <w:bookmarkStart w:id="7" w:name="_Toc212013914"/>
      <w:r>
        <w:t>5.2.3.y.3</w:t>
      </w:r>
      <w:r>
        <w:tab/>
      </w:r>
      <w:r>
        <w:t>Potential security requirements</w:t>
      </w:r>
      <w:bookmarkEnd w:id="7"/>
    </w:p>
    <w:p w14:paraId="42F7BABF">
      <w:pPr>
        <w:rPr>
          <w:rFonts w:hint="default"/>
          <w:lang w:val="en-US"/>
        </w:rPr>
      </w:pPr>
      <w:ins w:id="258" w:author="Apple" w:date="2025-11-09T11:38:36Z">
        <w:r>
          <w:rPr>
            <w:rFonts w:hint="default"/>
            <w:lang w:val="en-US"/>
          </w:rPr>
          <w:t>6</w:t>
        </w:r>
      </w:ins>
      <w:ins w:id="259" w:author="Apple" w:date="2025-11-09T11:38:37Z">
        <w:r>
          <w:rPr>
            <w:rFonts w:hint="default"/>
            <w:lang w:val="en-US"/>
          </w:rPr>
          <w:t>G sy</w:t>
        </w:r>
      </w:ins>
      <w:ins w:id="260" w:author="Apple" w:date="2025-11-09T11:38:38Z">
        <w:r>
          <w:rPr>
            <w:rFonts w:hint="default"/>
            <w:lang w:val="en-US"/>
          </w:rPr>
          <w:t>stem sha</w:t>
        </w:r>
      </w:ins>
      <w:ins w:id="261" w:author="Apple" w:date="2025-11-09T11:38:39Z">
        <w:r>
          <w:rPr>
            <w:rFonts w:hint="default"/>
            <w:lang w:val="en-US"/>
          </w:rPr>
          <w:t xml:space="preserve">ll </w:t>
        </w:r>
      </w:ins>
      <w:ins w:id="262" w:author="Apple" w:date="2025-11-09T11:38:40Z">
        <w:r>
          <w:rPr>
            <w:rFonts w:hint="default"/>
            <w:lang w:val="en-US"/>
          </w:rPr>
          <w:t>pr</w:t>
        </w:r>
      </w:ins>
      <w:ins w:id="263" w:author="Apple" w:date="2025-11-09T11:38:41Z">
        <w:r>
          <w:rPr>
            <w:rFonts w:hint="default"/>
            <w:lang w:val="en-US"/>
          </w:rPr>
          <w:t>ovi</w:t>
        </w:r>
      </w:ins>
      <w:ins w:id="264" w:author="Apple" w:date="2025-11-09T11:38:42Z">
        <w:r>
          <w:rPr>
            <w:rFonts w:hint="default"/>
            <w:lang w:val="en-US"/>
          </w:rPr>
          <w:t>de t</w:t>
        </w:r>
      </w:ins>
      <w:ins w:id="265" w:author="Apple" w:date="2025-11-09T11:38:43Z">
        <w:r>
          <w:rPr>
            <w:rFonts w:hint="default"/>
            <w:lang w:val="en-US"/>
          </w:rPr>
          <w:t>he</w:t>
        </w:r>
      </w:ins>
      <w:ins w:id="266" w:author="Apple" w:date="2025-11-09T11:38:44Z">
        <w:r>
          <w:rPr>
            <w:rFonts w:hint="default"/>
            <w:lang w:val="en-US"/>
          </w:rPr>
          <w:t xml:space="preserve"> </w:t>
        </w:r>
      </w:ins>
      <w:ins w:id="267" w:author="Apple" w:date="2025-11-09T11:38:56Z">
        <w:r>
          <w:rPr>
            <w:rFonts w:hint="default"/>
            <w:lang w:val="en-US"/>
          </w:rPr>
          <w:t>se</w:t>
        </w:r>
      </w:ins>
      <w:ins w:id="268" w:author="Apple" w:date="2025-11-09T11:38:57Z">
        <w:r>
          <w:rPr>
            <w:rFonts w:hint="default"/>
            <w:lang w:val="en-US"/>
          </w:rPr>
          <w:t>curity p</w:t>
        </w:r>
      </w:ins>
      <w:ins w:id="269" w:author="Apple" w:date="2025-11-09T11:38:58Z">
        <w:r>
          <w:rPr>
            <w:rFonts w:hint="default"/>
            <w:lang w:val="en-US"/>
          </w:rPr>
          <w:t>rotec</w:t>
        </w:r>
      </w:ins>
      <w:ins w:id="270" w:author="Apple" w:date="2025-11-09T11:38:59Z">
        <w:r>
          <w:rPr>
            <w:rFonts w:hint="default"/>
            <w:lang w:val="en-US"/>
          </w:rPr>
          <w:t>tion ag</w:t>
        </w:r>
      </w:ins>
      <w:ins w:id="271" w:author="Apple" w:date="2025-11-09T11:39:00Z">
        <w:r>
          <w:rPr>
            <w:rFonts w:hint="default"/>
            <w:lang w:val="en-US"/>
          </w:rPr>
          <w:t>ain</w:t>
        </w:r>
      </w:ins>
      <w:ins w:id="272" w:author="Apple" w:date="2025-11-09T11:39:01Z">
        <w:r>
          <w:rPr>
            <w:rFonts w:hint="default"/>
            <w:lang w:val="en-US"/>
          </w:rPr>
          <w:t xml:space="preserve">st </w:t>
        </w:r>
      </w:ins>
      <w:ins w:id="273" w:author="Apple" w:date="2025-11-09T11:39:03Z">
        <w:r>
          <w:rPr>
            <w:rFonts w:hint="default"/>
            <w:lang w:val="en-US"/>
          </w:rPr>
          <w:t>the</w:t>
        </w:r>
      </w:ins>
      <w:ins w:id="274" w:author="Apple" w:date="2025-11-09T11:39:06Z">
        <w:r>
          <w:rPr>
            <w:rFonts w:hint="default"/>
            <w:lang w:val="en-US"/>
          </w:rPr>
          <w:t xml:space="preserve"> </w:t>
        </w:r>
      </w:ins>
      <w:ins w:id="275" w:author="Apple" w:date="2025-11-09T11:40:29Z">
        <w:r>
          <w:rPr>
            <w:rFonts w:hint="default"/>
            <w:lang w:val="en-US"/>
          </w:rPr>
          <w:t>atta</w:t>
        </w:r>
      </w:ins>
      <w:ins w:id="276" w:author="Apple" w:date="2025-11-09T11:40:30Z">
        <w:r>
          <w:rPr>
            <w:rFonts w:hint="default"/>
            <w:lang w:val="en-US"/>
          </w:rPr>
          <w:t>ck</w:t>
        </w:r>
      </w:ins>
      <w:ins w:id="277" w:author="Apple" w:date="2026-02-02T15:48:11Z">
        <w:r>
          <w:rPr>
            <w:rFonts w:hint="default"/>
            <w:lang w:val="en-US"/>
          </w:rPr>
          <w:t>s</w:t>
        </w:r>
      </w:ins>
      <w:ins w:id="278" w:author="Apple" w:date="2025-11-09T11:39:09Z">
        <w:r>
          <w:rPr>
            <w:rFonts w:hint="default"/>
            <w:lang w:val="en-US"/>
          </w:rPr>
          <w:t xml:space="preserve"> o</w:t>
        </w:r>
      </w:ins>
      <w:ins w:id="279" w:author="Apple" w:date="2025-11-09T11:39:10Z">
        <w:r>
          <w:rPr>
            <w:rFonts w:hint="default"/>
            <w:lang w:val="en-US"/>
          </w:rPr>
          <w:t>n the MA</w:t>
        </w:r>
      </w:ins>
      <w:ins w:id="280" w:author="Apple" w:date="2025-11-09T11:39:11Z">
        <w:r>
          <w:rPr>
            <w:rFonts w:hint="default"/>
            <w:lang w:val="en-US"/>
          </w:rPr>
          <w:t>C</w:t>
        </w:r>
      </w:ins>
      <w:ins w:id="281" w:author="Apple" w:date="2026-02-02T15:15:18Z">
        <w:r>
          <w:rPr>
            <w:rFonts w:hint="default"/>
            <w:lang w:val="en-US"/>
          </w:rPr>
          <w:t xml:space="preserve"> </w:t>
        </w:r>
      </w:ins>
      <w:ins w:id="282" w:author="Apple" w:date="2025-11-09T11:39:11Z">
        <w:r>
          <w:rPr>
            <w:rFonts w:hint="default"/>
            <w:lang w:val="en-US"/>
          </w:rPr>
          <w:t>la</w:t>
        </w:r>
      </w:ins>
      <w:ins w:id="283" w:author="Apple" w:date="2025-11-09T11:39:12Z">
        <w:r>
          <w:rPr>
            <w:rFonts w:hint="default"/>
            <w:lang w:val="en-US"/>
          </w:rPr>
          <w:t>yer</w:t>
        </w:r>
      </w:ins>
      <w:ins w:id="284" w:author="Apple" w:date="2026-02-02T15:15:21Z">
        <w:r>
          <w:rPr>
            <w:rFonts w:hint="default"/>
            <w:lang w:val="en-US"/>
          </w:rPr>
          <w:t xml:space="preserve">, </w:t>
        </w:r>
      </w:ins>
      <w:ins w:id="285" w:author="Apple" w:date="2026-02-02T15:15:22Z">
        <w:r>
          <w:rPr>
            <w:rFonts w:hint="default"/>
            <w:lang w:val="en-US"/>
          </w:rPr>
          <w:t xml:space="preserve">at </w:t>
        </w:r>
      </w:ins>
      <w:ins w:id="286" w:author="Apple" w:date="2026-02-02T15:15:23Z">
        <w:r>
          <w:rPr>
            <w:rFonts w:hint="default"/>
            <w:lang w:val="en-US"/>
          </w:rPr>
          <w:t>leas</w:t>
        </w:r>
      </w:ins>
      <w:ins w:id="287" w:author="Apple" w:date="2026-02-02T15:15:24Z">
        <w:r>
          <w:rPr>
            <w:rFonts w:hint="default"/>
            <w:lang w:val="en-US"/>
          </w:rPr>
          <w:t xml:space="preserve">t on </w:t>
        </w:r>
      </w:ins>
      <w:ins w:id="288" w:author="Apple" w:date="2026-02-02T15:15:25Z">
        <w:r>
          <w:rPr>
            <w:rFonts w:hint="default"/>
            <w:lang w:val="en-US"/>
          </w:rPr>
          <w:t xml:space="preserve">MAC </w:t>
        </w:r>
      </w:ins>
      <w:ins w:id="289" w:author="Apple" w:date="2026-02-02T15:15:26Z">
        <w:r>
          <w:rPr>
            <w:rFonts w:hint="default"/>
            <w:lang w:val="en-US"/>
          </w:rPr>
          <w:t>CEs</w:t>
        </w:r>
      </w:ins>
      <w:ins w:id="290" w:author="Apple" w:date="2025-11-09T11:39:12Z">
        <w:r>
          <w:rPr>
            <w:rFonts w:hint="default"/>
            <w:lang w:val="en-US"/>
          </w:rPr>
          <w:t xml:space="preserve">. </w:t>
        </w:r>
      </w:ins>
    </w:p>
    <w:p w14:paraId="589B24F2">
      <w:pPr>
        <w:pStyle w:val="6"/>
      </w:pPr>
      <w:bookmarkStart w:id="8" w:name="_Toc212013915"/>
      <w:r>
        <w:t>5.2.3.y.4</w:t>
      </w:r>
      <w:r>
        <w:tab/>
      </w:r>
      <w:r>
        <w:t>Interim agreements</w:t>
      </w:r>
      <w:bookmarkEnd w:id="8"/>
    </w:p>
    <w:p w14:paraId="6B8886EA">
      <w:pPr>
        <w:pStyle w:val="73"/>
        <w:rPr>
          <w:rFonts w:hint="default" w:ascii="Times New Roman" w:hAnsi="Times New Roman" w:eastAsia="宋体" w:cs="Times New Roman"/>
          <w:color w:val="000000"/>
          <w:kern w:val="0"/>
          <w:sz w:val="19"/>
          <w:szCs w:val="19"/>
          <w:lang w:val="en-US" w:eastAsia="zh-CN" w:bidi="ar"/>
        </w:rPr>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pPr>
        <w:rPr>
          <w:lang w:val="en-US"/>
        </w:rPr>
      </w:pPr>
    </w:p>
    <w:p w14:paraId="24E0A23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Second</w:t>
      </w:r>
      <w:r>
        <w:rPr>
          <w:rFonts w:ascii="Arial" w:hAnsi="Arial" w:cs="Arial"/>
          <w:color w:val="0000FF"/>
          <w:sz w:val="28"/>
          <w:szCs w:val="28"/>
          <w:lang w:val="en-US"/>
        </w:rPr>
        <w:t xml:space="preserve"> Change * * * *</w:t>
      </w:r>
    </w:p>
    <w:p w14:paraId="5D50CEE2">
      <w:pPr>
        <w:rPr>
          <w:lang w:val="en-US"/>
        </w:rPr>
      </w:pPr>
    </w:p>
    <w:p w14:paraId="794720D9">
      <w:pPr>
        <w:pStyle w:val="2"/>
      </w:pPr>
      <w:bookmarkStart w:id="9" w:name="_Toc214824648"/>
      <w:bookmarkStart w:id="10" w:name="_Toc215057310"/>
      <w:r>
        <w:t>2</w:t>
      </w:r>
      <w:r>
        <w:tab/>
      </w:r>
      <w:r>
        <w:t>References</w:t>
      </w:r>
      <w:bookmarkEnd w:id="9"/>
      <w:bookmarkEnd w:id="10"/>
    </w:p>
    <w:p w14:paraId="38C42C61">
      <w:r>
        <w:t>The following documents contain provisions which, through reference in this text, constitute provisions of the present document.</w:t>
      </w:r>
    </w:p>
    <w:p w14:paraId="58E74F57">
      <w:pPr>
        <w:pStyle w:val="74"/>
      </w:pPr>
      <w:r>
        <w:t>-</w:t>
      </w:r>
      <w:r>
        <w:tab/>
      </w:r>
      <w:r>
        <w:t>References are either specific (identified by date of publication, edition number, version number, etc.) or non</w:t>
      </w:r>
      <w:r>
        <w:noBreakHyphen/>
      </w:r>
      <w:r>
        <w:t>specific.</w:t>
      </w:r>
    </w:p>
    <w:p w14:paraId="3CDBAF19">
      <w:pPr>
        <w:pStyle w:val="74"/>
      </w:pPr>
      <w:r>
        <w:t>-</w:t>
      </w:r>
      <w:r>
        <w:tab/>
      </w:r>
      <w:r>
        <w:t>For a specific reference, subsequent revisions do not apply.</w:t>
      </w:r>
    </w:p>
    <w:p w14:paraId="52D91A89">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57"/>
      </w:pPr>
      <w:r>
        <w:t xml:space="preserve">[1] </w:t>
      </w:r>
      <w:r>
        <w:tab/>
      </w:r>
      <w:r>
        <w:t>3GPP TR 21.905: "Vocabulary for 3GPP Specifications".</w:t>
      </w:r>
    </w:p>
    <w:p w14:paraId="01EEF1AD">
      <w:pPr>
        <w:pStyle w:val="57"/>
      </w:pPr>
      <w:r>
        <w:t xml:space="preserve">[2] </w:t>
      </w:r>
      <w:r>
        <w:tab/>
      </w:r>
      <w:r>
        <w:t>3GPP TR 38.914: “Study on 6G Scenarios and requirements”.</w:t>
      </w:r>
    </w:p>
    <w:p w14:paraId="071B73C0">
      <w:pPr>
        <w:pStyle w:val="57"/>
      </w:pPr>
      <w:r>
        <w:t xml:space="preserve">[3] </w:t>
      </w:r>
      <w:r>
        <w:tab/>
      </w:r>
      <w:r>
        <w:t>3GPP TR 38.760-2: “Study on 6G Radio RAN2 aspects”.</w:t>
      </w:r>
    </w:p>
    <w:p w14:paraId="5625A513">
      <w:pPr>
        <w:pStyle w:val="57"/>
      </w:pPr>
      <w:r>
        <w:t xml:space="preserve">[4] </w:t>
      </w:r>
      <w:r>
        <w:tab/>
      </w:r>
      <w:r>
        <w:t>3GPP TR 23.801-01: “Study on Architecture for 6G System”.</w:t>
      </w:r>
    </w:p>
    <w:p w14:paraId="787C3EE9">
      <w:pPr>
        <w:pStyle w:val="57"/>
      </w:pPr>
      <w:r>
        <w:t xml:space="preserve">[5] </w:t>
      </w:r>
      <w:r>
        <w:tab/>
      </w:r>
      <w:r>
        <w:t>3GPP TR 33.771: “Study on supporting AEAD algorithms”.</w:t>
      </w:r>
    </w:p>
    <w:p w14:paraId="1FD04F8D">
      <w:pPr>
        <w:pStyle w:val="57"/>
      </w:pPr>
      <w:r>
        <w:t>[6]</w:t>
      </w:r>
      <w:r>
        <w:tab/>
      </w:r>
      <w:r>
        <w:t xml:space="preserve">3GPP TR 23.801-1: "Study on Architecture for 6G System". </w:t>
      </w:r>
    </w:p>
    <w:p w14:paraId="552187BC">
      <w:pPr>
        <w:pStyle w:val="57"/>
        <w:rPr>
          <w:ins w:id="291" w:author="Apple" w:date="2026-02-02T15:19:11Z"/>
          <w:lang w:val="en-US"/>
        </w:rPr>
      </w:pPr>
      <w:ins w:id="292" w:author="Apple" w:date="2026-02-02T15:14:20Z">
        <w:r>
          <w:rPr>
            <w:rFonts w:hint="default"/>
            <w:lang w:val="en-US"/>
          </w:rPr>
          <w:t>[</w:t>
        </w:r>
      </w:ins>
      <w:ins w:id="293" w:author="Apple" w:date="2026-02-02T15:14:21Z">
        <w:r>
          <w:rPr>
            <w:rFonts w:hint="default"/>
            <w:lang w:val="en-US"/>
          </w:rPr>
          <w:t>x]</w:t>
        </w:r>
      </w:ins>
      <w:ins w:id="294" w:author="Apple" w:date="2026-02-02T15:14:22Z">
        <w:r>
          <w:rPr>
            <w:rFonts w:hint="default"/>
            <w:lang w:val="en-US"/>
          </w:rPr>
          <w:tab/>
        </w:r>
      </w:ins>
      <w:ins w:id="295" w:author="Apple" w:date="2026-02-02T15:14:41Z">
        <w:r>
          <w:rPr>
            <w:lang w:val="en-US"/>
          </w:rPr>
          <w:t>GSMA LS S3-211382 FSAG Doc 88_009-User location identification from Carrier Aggregation secondary cell activation messages</w:t>
        </w:r>
      </w:ins>
    </w:p>
    <w:p w14:paraId="6C62FDFF">
      <w:pPr>
        <w:pStyle w:val="57"/>
        <w:rPr>
          <w:ins w:id="296" w:author="Apple" w:date="2026-02-02T15:14:27Z"/>
          <w:rFonts w:hint="default"/>
          <w:lang w:val="en-US" w:eastAsia="zh-CN"/>
        </w:rPr>
      </w:pPr>
      <w:ins w:id="297" w:author="Apple" w:date="2026-02-02T15:19:12Z">
        <w:r>
          <w:rPr>
            <w:rFonts w:hint="default"/>
            <w:lang w:val="en-US"/>
          </w:rPr>
          <w:t>[</w:t>
        </w:r>
      </w:ins>
      <w:ins w:id="298" w:author="Apple" w:date="2026-02-02T15:19:13Z">
        <w:r>
          <w:rPr>
            <w:rFonts w:hint="default"/>
            <w:lang w:val="en-US"/>
          </w:rPr>
          <w:t>Y</w:t>
        </w:r>
      </w:ins>
      <w:ins w:id="299" w:author="Apple" w:date="2026-02-02T15:19:14Z">
        <w:r>
          <w:rPr>
            <w:rFonts w:hint="default"/>
            <w:lang w:val="en-US"/>
          </w:rPr>
          <w:t>]</w:t>
        </w:r>
      </w:ins>
      <w:ins w:id="300" w:author="Apple" w:date="2026-02-02T15:19:15Z">
        <w:r>
          <w:rPr>
            <w:rFonts w:hint="default"/>
            <w:lang w:val="en-US"/>
          </w:rPr>
          <w:tab/>
        </w:r>
      </w:ins>
      <w:ins w:id="301" w:author="Apple" w:date="2026-02-02T15:19:16Z">
        <w:r>
          <w:rPr/>
          <w:t>“A Stealthy Location Identification Attack Exploiting Carrier Aggregation in Cellular Networks”</w:t>
        </w:r>
      </w:ins>
      <w:ins w:id="302" w:author="Apple" w:date="2026-02-02T15:19:38Z">
        <w:r>
          <w:rPr>
            <w:rFonts w:hint="default"/>
            <w:lang w:val="en-US"/>
          </w:rPr>
          <w:t>,</w:t>
        </w:r>
      </w:ins>
      <w:ins w:id="303" w:author="Apple" w:date="2026-02-02T15:19:39Z">
        <w:r>
          <w:rPr>
            <w:rFonts w:hint="default"/>
            <w:lang w:val="en-US"/>
          </w:rPr>
          <w:t xml:space="preserve"> </w:t>
        </w:r>
      </w:ins>
      <w:ins w:id="304" w:author="Apple" w:date="2026-02-02T15:19:16Z">
        <w:r>
          <w:rPr/>
          <w:t>Nitya Lakshmanan, Nishant Budhdev, Min Suk Kang, Jun Han, Mun Choon Chan at National University of Singapore and Korea Advanced Institute of Science and Technology (KAIST)</w:t>
        </w:r>
      </w:ins>
      <w:ins w:id="305" w:author="Apple" w:date="2026-02-02T15:20:06Z">
        <w:r>
          <w:rPr>
            <w:rFonts w:hint="default"/>
            <w:lang w:val="en-US"/>
          </w:rPr>
          <w:t xml:space="preserve"> </w:t>
        </w:r>
      </w:ins>
      <w:ins w:id="306" w:author="Apple" w:date="2026-02-02T15:20:03Z">
        <w:r>
          <w:rPr/>
          <w:fldChar w:fldCharType="begin"/>
        </w:r>
      </w:ins>
      <w:ins w:id="307" w:author="Apple" w:date="2026-02-02T15:20:03Z">
        <w:r>
          <w:rPr/>
          <w:instrText xml:space="preserve"> HYPERLINK "https://www.usenix.org/conference/usenixsecurity21/presentation/lakshmanan" </w:instrText>
        </w:r>
      </w:ins>
      <w:ins w:id="308" w:author="Apple" w:date="2026-02-02T15:20:03Z">
        <w:r>
          <w:rPr/>
          <w:fldChar w:fldCharType="separate"/>
        </w:r>
      </w:ins>
      <w:ins w:id="309" w:author="Apple" w:date="2026-02-02T15:20:03Z">
        <w:r>
          <w:rPr>
            <w:rStyle w:val="24"/>
          </w:rPr>
          <w:t>https://www.usenix.org/conference/usenixsecurity21/presentation/lakshmanan</w:t>
        </w:r>
      </w:ins>
      <w:ins w:id="310" w:author="Apple" w:date="2026-02-02T15:20:03Z">
        <w:r>
          <w:rPr>
            <w:rStyle w:val="24"/>
          </w:rPr>
          <w:fldChar w:fldCharType="end"/>
        </w:r>
      </w:ins>
      <w:ins w:id="311" w:author="Apple" w:date="2026-02-02T15:20:04Z">
        <w:r>
          <w:rPr>
            <w:rStyle w:val="24"/>
            <w:rFonts w:hint="default"/>
            <w:lang w:val="en-US"/>
          </w:rPr>
          <w:t xml:space="preserve"> </w:t>
        </w:r>
      </w:ins>
    </w:p>
    <w:p w14:paraId="19169C48">
      <w:pPr>
        <w:pStyle w:val="57"/>
        <w:rPr>
          <w:rFonts w:hint="default"/>
          <w:lang w:val="en-US"/>
        </w:rPr>
      </w:pPr>
    </w:p>
    <w:p w14:paraId="383067D6">
      <w:pPr>
        <w:rPr>
          <w:lang w:val="en-US"/>
        </w:rPr>
      </w:pPr>
    </w:p>
    <w:p w14:paraId="59F61CBB">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 w:name="Hiragino Sans CNS">
    <w:panose1 w:val="020B0300000000000000"/>
    <w:charset w:val="88"/>
    <w:family w:val="auto"/>
    <w:pitch w:val="default"/>
    <w:sig w:usb0="00000001" w:usb1="1A0F1900" w:usb2="00000016" w:usb3="00000000" w:csb0="00120005"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17F2B1F4"/>
    <w:rsid w:val="49FF34B8"/>
    <w:rsid w:val="51FFCCD2"/>
    <w:rsid w:val="53FF509C"/>
    <w:rsid w:val="59BF0FDB"/>
    <w:rsid w:val="62FF8495"/>
    <w:rsid w:val="66FCE64B"/>
    <w:rsid w:val="69FF2212"/>
    <w:rsid w:val="6AF280E0"/>
    <w:rsid w:val="6FCD2972"/>
    <w:rsid w:val="7B7F8939"/>
    <w:rsid w:val="7BD6C7FE"/>
    <w:rsid w:val="7BE9C6E3"/>
    <w:rsid w:val="7BFFBD3E"/>
    <w:rsid w:val="7CFFC9B0"/>
    <w:rsid w:val="7D787738"/>
    <w:rsid w:val="7EB97598"/>
    <w:rsid w:val="7EFF5E22"/>
    <w:rsid w:val="7F7BB47F"/>
    <w:rsid w:val="7FBB5280"/>
    <w:rsid w:val="9FF7DEE5"/>
    <w:rsid w:val="A5D3C451"/>
    <w:rsid w:val="B5FB9B50"/>
    <w:rsid w:val="B77DF6E3"/>
    <w:rsid w:val="BDFD3B20"/>
    <w:rsid w:val="BFF0DE68"/>
    <w:rsid w:val="D73A155A"/>
    <w:rsid w:val="DDF644F3"/>
    <w:rsid w:val="F7BD2E58"/>
    <w:rsid w:val="FAE3E659"/>
    <w:rsid w:val="FBDF3D2B"/>
    <w:rsid w:val="FDADEC90"/>
    <w:rsid w:val="FFBF46E3"/>
    <w:rsid w:val="FFBF8504"/>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3</Pages>
  <Words>133</Words>
  <Characters>732</Characters>
  <Lines>6</Lines>
  <Paragraphs>1</Paragraphs>
  <TotalTime>0</TotalTime>
  <ScaleCrop>false</ScaleCrop>
  <LinksUpToDate>false</LinksUpToDate>
  <CharactersWithSpaces>864</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2021-08-07T02:39:00Z</dcterms:created>
  <dc:creator>Michael Sanders, John M Meredith</dc:creator>
  <cp:lastModifiedBy>Apple</cp:lastModifiedBy>
  <cp:lastPrinted>1900-01-03T15:50:00Z</cp:lastPrinted>
  <dcterms:modified xsi:type="dcterms:W3CDTF">2026-02-02T17:37:13Z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1033-7.5.1.8994</vt:lpwstr>
  </property>
  <property fmtid="{D5CDD505-2E9C-101B-9397-08002B2CF9AE}" pid="4" name="ICV">
    <vt:lpwstr>9D0BD3C09BEA2293DC3FDB6865385A67_42</vt:lpwstr>
  </property>
</Properties>
</file>